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BC7B41" w14:textId="77777777"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AD160FA" w14:textId="77777777"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14:paraId="0D823409" w14:textId="5ED20E5C"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DA10F1">
        <w:rPr>
          <w:rFonts w:ascii="GHEA Grapalat" w:hAnsi="GHEA Grapalat"/>
          <w:i w:val="0"/>
          <w:sz w:val="24"/>
          <w:szCs w:val="24"/>
          <w:lang w:val="hy-AM"/>
        </w:rPr>
        <w:t>04</w:t>
      </w:r>
      <w:r w:rsidRPr="001F5C2F">
        <w:rPr>
          <w:rFonts w:ascii="GHEA Grapalat" w:hAnsi="GHEA Grapalat"/>
          <w:i w:val="0"/>
          <w:sz w:val="24"/>
          <w:szCs w:val="24"/>
        </w:rPr>
        <w:t>" "</w:t>
      </w:r>
      <w:r w:rsidR="00DA10F1">
        <w:rPr>
          <w:rFonts w:ascii="GHEA Grapalat" w:hAnsi="GHEA Grapalat"/>
          <w:i w:val="0"/>
          <w:sz w:val="24"/>
          <w:szCs w:val="24"/>
          <w:lang w:val="hy-AM"/>
        </w:rPr>
        <w:t>03</w:t>
      </w:r>
      <w:r>
        <w:rPr>
          <w:rFonts w:ascii="GHEA Grapalat" w:hAnsi="GHEA Grapalat"/>
          <w:i w:val="0"/>
          <w:sz w:val="24"/>
          <w:szCs w:val="24"/>
        </w:rPr>
        <w:t xml:space="preserve">" </w:t>
      </w:r>
      <w:r w:rsidR="00A329E2">
        <w:rPr>
          <w:rFonts w:ascii="GHEA Grapalat" w:hAnsi="GHEA Grapalat"/>
          <w:i w:val="0"/>
          <w:sz w:val="24"/>
          <w:szCs w:val="24"/>
        </w:rPr>
        <w:t>2026</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14:paraId="5712EF3F" w14:textId="38BC2C56"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1850E9">
        <w:rPr>
          <w:rFonts w:ascii="GHEA Grapalat" w:hAnsi="GHEA Grapalat"/>
          <w:b/>
          <w:i w:val="0"/>
          <w:sz w:val="24"/>
          <w:szCs w:val="24"/>
        </w:rPr>
        <w:t>EQ-GHKhAshDzB-26/27</w:t>
      </w:r>
    </w:p>
    <w:p w14:paraId="0C7123A6" w14:textId="77777777"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14:paraId="6B715006" w14:textId="77777777"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14:paraId="7517E346" w14:textId="77777777"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14:paraId="3076E041" w14:textId="123B0977"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1850E9" w:rsidRPr="001850E9">
        <w:rPr>
          <w:rFonts w:ascii="GHEA Grapalat" w:hAnsi="GHEA Grapalat"/>
          <w:b/>
          <w:i w:val="0"/>
          <w:sz w:val="22"/>
          <w:szCs w:val="18"/>
          <w:lang w:eastAsia="en-AU"/>
        </w:rPr>
        <w:t>Консультационные работы по сносу старого здания детского сада № 87 в административном районе Малатия-Себастия города Еревана, строительству нового здания, а также подготовке проектно-сметной докумен</w:t>
      </w:r>
      <w:r w:rsidR="001850E9">
        <w:rPr>
          <w:rFonts w:ascii="GHEA Grapalat" w:hAnsi="GHEA Grapalat"/>
          <w:b/>
          <w:i w:val="0"/>
          <w:sz w:val="22"/>
          <w:szCs w:val="18"/>
          <w:lang w:eastAsia="en-AU"/>
        </w:rPr>
        <w:t>тации для благоустройства двора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14:paraId="5B85DFC6" w14:textId="77777777"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39E697AE" w14:textId="77777777" w:rsidR="0026148A" w:rsidRPr="00A329E2" w:rsidRDefault="0026148A" w:rsidP="0026148A">
      <w:pPr>
        <w:pStyle w:val="BodyTextIndent"/>
        <w:widowControl w:val="0"/>
        <w:spacing w:line="240" w:lineRule="auto"/>
        <w:ind w:firstLine="630"/>
        <w:rPr>
          <w:rFonts w:ascii="GHEA Grapalat" w:hAnsi="GHEA Grapalat"/>
          <w:b/>
          <w:bCs/>
          <w:i w:val="0"/>
          <w:color w:val="0000FF"/>
          <w:sz w:val="24"/>
          <w:szCs w:val="24"/>
        </w:rPr>
      </w:pPr>
      <w:r w:rsidRPr="00A329E2">
        <w:rPr>
          <w:rFonts w:ascii="GHEA Grapalat" w:hAnsi="GHEA Grapalat"/>
          <w:b/>
          <w:bCs/>
          <w:i w:val="0"/>
          <w:color w:val="0000FF"/>
          <w:sz w:val="24"/>
          <w:szCs w:val="24"/>
        </w:rPr>
        <w:t>Выбранный участник определяется в соответствии с частью 2 статьи 44 Закона о закупках по принципу выбора участника, получившего наибольший коэффициент из суммы коэффициентов, приведенных в порядке, установленном приглашением, к предложенной цене и неценовым условиям, указанным в приглашении.</w:t>
      </w:r>
    </w:p>
    <w:p w14:paraId="1B86B0CB" w14:textId="77777777"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193927CD" w14:textId="77777777" w:rsidR="006013EE" w:rsidRPr="005F6331" w:rsidRDefault="006013EE" w:rsidP="006013EE">
      <w:pPr>
        <w:pStyle w:val="BodyTextIndent"/>
        <w:widowControl w:val="0"/>
        <w:spacing w:line="240" w:lineRule="auto"/>
        <w:ind w:firstLine="630"/>
        <w:rPr>
          <w:rFonts w:ascii="GHEA Grapalat" w:hAnsi="GHEA Grapalat"/>
          <w:i w:val="0"/>
          <w:spacing w:val="-6"/>
          <w:sz w:val="24"/>
          <w:szCs w:val="24"/>
        </w:rPr>
      </w:pPr>
      <w:r w:rsidRPr="00D5443D">
        <w:rPr>
          <w:rFonts w:ascii="GHEA Grapalat" w:hAnsi="GHEA Grapalat"/>
          <w:i w:val="0"/>
          <w:spacing w:val="-6"/>
          <w:sz w:val="24"/>
          <w:szCs w:val="24"/>
        </w:rPr>
        <w:t xml:space="preserve">При наличии </w:t>
      </w:r>
      <w:r w:rsidRPr="005F6331">
        <w:rPr>
          <w:rFonts w:ascii="GHEA Grapalat" w:hAnsi="GHEA Grapalat"/>
          <w:i w:val="0"/>
          <w:spacing w:val="-6"/>
          <w:sz w:val="24"/>
          <w:szCs w:val="24"/>
        </w:rPr>
        <w:t>требования о предоставлении приглашения в электронной форме заказчик обеспечивает бесплатное предоставление приглашения в</w:t>
      </w:r>
      <w:r w:rsidRPr="005F6331">
        <w:rPr>
          <w:rFonts w:ascii="Courier New" w:hAnsi="Courier New" w:cs="Courier New"/>
          <w:i w:val="0"/>
          <w:spacing w:val="-6"/>
          <w:sz w:val="24"/>
          <w:szCs w:val="24"/>
          <w:lang w:val="en-US"/>
        </w:rPr>
        <w:t> </w:t>
      </w:r>
      <w:r w:rsidRPr="005F6331">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0B8A4F6" w14:textId="10266FA2" w:rsidR="006013EE" w:rsidRPr="005F6331" w:rsidRDefault="006013EE" w:rsidP="006013EE">
      <w:pPr>
        <w:pStyle w:val="BodyTextIndent"/>
        <w:widowControl w:val="0"/>
        <w:spacing w:line="240" w:lineRule="auto"/>
        <w:ind w:firstLine="630"/>
        <w:rPr>
          <w:rFonts w:ascii="GHEA Grapalat" w:hAnsi="GHEA Grapalat"/>
          <w:b/>
          <w:i w:val="0"/>
          <w:spacing w:val="6"/>
          <w:sz w:val="24"/>
          <w:szCs w:val="24"/>
        </w:rPr>
      </w:pPr>
      <w:r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5F6331">
          <w:rPr>
            <w:rFonts w:ascii="GHEA Grapalat" w:hAnsi="GHEA Grapalat"/>
            <w:i w:val="0"/>
            <w:sz w:val="24"/>
            <w:szCs w:val="24"/>
          </w:rPr>
          <w:t>www.armeps.am</w:t>
        </w:r>
      </w:hyperlink>
      <w:r w:rsidRPr="005F6331">
        <w:rPr>
          <w:rFonts w:ascii="GHEA Grapalat" w:hAnsi="GHEA Grapalat"/>
          <w:i w:val="0"/>
          <w:sz w:val="24"/>
          <w:szCs w:val="24"/>
        </w:rPr>
        <w:t>), до</w:t>
      </w:r>
      <w:r w:rsidRPr="005F6331">
        <w:rPr>
          <w:rFonts w:ascii="GHEA Grapalat" w:hAnsi="GHEA Grapalat"/>
          <w:b/>
          <w:i w:val="0"/>
          <w:spacing w:val="6"/>
          <w:sz w:val="24"/>
          <w:szCs w:val="24"/>
        </w:rPr>
        <w:t xml:space="preserve">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Pr>
          <w:rFonts w:ascii="GHEA Grapalat" w:hAnsi="GHEA Grapalat"/>
          <w:b/>
          <w:i w:val="0"/>
          <w:spacing w:val="6"/>
          <w:sz w:val="24"/>
          <w:szCs w:val="24"/>
        </w:rPr>
        <w:t xml:space="preserve">часов </w:t>
      </w:r>
      <w:r w:rsidR="001850E9">
        <w:rPr>
          <w:rFonts w:ascii="GHEA Grapalat" w:hAnsi="GHEA Grapalat"/>
          <w:b/>
          <w:i w:val="0"/>
          <w:spacing w:val="6"/>
          <w:sz w:val="24"/>
          <w:szCs w:val="24"/>
        </w:rPr>
        <w:t>08.04</w:t>
      </w:r>
      <w:r w:rsidR="00303EF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b/>
          <w:i w:val="0"/>
          <w:spacing w:val="6"/>
          <w:sz w:val="24"/>
          <w:szCs w:val="24"/>
        </w:rPr>
        <w:t>.</w:t>
      </w:r>
    </w:p>
    <w:p w14:paraId="069D41C5" w14:textId="77777777"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14:paraId="59F0D238" w14:textId="5331C7C8"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1850E9">
        <w:rPr>
          <w:rFonts w:ascii="GHEA Grapalat" w:hAnsi="GHEA Grapalat"/>
          <w:b/>
          <w:i w:val="0"/>
          <w:spacing w:val="6"/>
          <w:sz w:val="24"/>
          <w:szCs w:val="24"/>
        </w:rPr>
        <w:t>08.04</w:t>
      </w:r>
      <w:r w:rsidR="00303EF4">
        <w:rPr>
          <w:rFonts w:ascii="GHEA Grapalat" w:hAnsi="GHEA Grapalat"/>
          <w:b/>
          <w:i w:val="0"/>
          <w:spacing w:val="6"/>
          <w:sz w:val="24"/>
          <w:szCs w:val="24"/>
        </w:rPr>
        <w:t>.2026</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14:paraId="06BD9C44" w14:textId="77777777"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14:paraId="3320A216" w14:textId="4141F5EB"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8F7B75">
        <w:rPr>
          <w:rFonts w:ascii="GHEA Grapalat" w:hAnsi="GHEA Grapalat"/>
          <w:i w:val="0"/>
          <w:sz w:val="24"/>
          <w:szCs w:val="24"/>
        </w:rPr>
        <w:t xml:space="preserve"> </w:t>
      </w:r>
      <w:r w:rsidR="008F7B75" w:rsidRPr="008F7B75">
        <w:rPr>
          <w:rFonts w:ascii="GHEA Grapalat" w:hAnsi="GHEA Grapalat"/>
          <w:i w:val="0"/>
          <w:sz w:val="24"/>
          <w:szCs w:val="24"/>
        </w:rPr>
        <w:t>А. Дарбинян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14:paraId="05F7077A" w14:textId="2B5F68A6" w:rsidR="006013EE" w:rsidRPr="008F7B75" w:rsidRDefault="006013EE" w:rsidP="006013EE">
      <w:pPr>
        <w:pStyle w:val="FootnoteText"/>
        <w:tabs>
          <w:tab w:val="left" w:pos="1350"/>
        </w:tabs>
        <w:ind w:firstLine="630"/>
        <w:jc w:val="both"/>
        <w:rPr>
          <w:rFonts w:ascii="GHEA Grapalat" w:hAnsi="GHEA Grapalat"/>
          <w:sz w:val="18"/>
          <w:szCs w:val="18"/>
          <w:lang w:val="hy-AM"/>
        </w:rPr>
      </w:pPr>
      <w:r w:rsidRPr="0026148A">
        <w:rPr>
          <w:rFonts w:ascii="GHEA Grapalat" w:hAnsi="GHEA Grapalat"/>
          <w:b/>
          <w:sz w:val="18"/>
          <w:szCs w:val="18"/>
        </w:rPr>
        <w:t>Телефон`</w:t>
      </w:r>
      <w:r w:rsidRPr="0026148A">
        <w:rPr>
          <w:rFonts w:ascii="GHEA Grapalat" w:hAnsi="GHEA Grapalat"/>
          <w:sz w:val="18"/>
          <w:szCs w:val="18"/>
        </w:rPr>
        <w:t xml:space="preserve"> 011514</w:t>
      </w:r>
      <w:r w:rsidR="008F7B75">
        <w:rPr>
          <w:rFonts w:ascii="GHEA Grapalat" w:hAnsi="GHEA Grapalat"/>
          <w:sz w:val="18"/>
          <w:szCs w:val="18"/>
          <w:lang w:val="hy-AM"/>
        </w:rPr>
        <w:t>375</w:t>
      </w:r>
    </w:p>
    <w:p w14:paraId="70E692DB" w14:textId="2295CAD9" w:rsidR="006013EE" w:rsidRPr="0026148A" w:rsidRDefault="006013EE" w:rsidP="006013EE">
      <w:pPr>
        <w:pStyle w:val="FootnoteText"/>
        <w:tabs>
          <w:tab w:val="left" w:pos="1350"/>
        </w:tabs>
        <w:ind w:firstLine="630"/>
        <w:jc w:val="both"/>
        <w:rPr>
          <w:rFonts w:ascii="GHEA Grapalat" w:hAnsi="GHEA Grapalat"/>
          <w:sz w:val="18"/>
          <w:szCs w:val="18"/>
        </w:rPr>
      </w:pPr>
      <w:r w:rsidRPr="0026148A">
        <w:rPr>
          <w:rFonts w:ascii="GHEA Grapalat" w:hAnsi="GHEA Grapalat"/>
          <w:b/>
          <w:sz w:val="18"/>
          <w:szCs w:val="18"/>
        </w:rPr>
        <w:t xml:space="preserve">Электронная почта` </w:t>
      </w:r>
      <w:r w:rsidRPr="0026148A">
        <w:rPr>
          <w:rFonts w:ascii="GHEA Grapalat" w:hAnsi="GHEA Grapalat"/>
          <w:sz w:val="18"/>
          <w:szCs w:val="18"/>
        </w:rPr>
        <w:t xml:space="preserve"> </w:t>
      </w:r>
      <w:r w:rsidR="008F7B75">
        <w:rPr>
          <w:rFonts w:ascii="GHEA Grapalat" w:hAnsi="GHEA Grapalat"/>
          <w:i/>
          <w:sz w:val="16"/>
          <w:szCs w:val="14"/>
          <w:lang w:val="af-ZA"/>
        </w:rPr>
        <w:t>anna.darbinyan</w:t>
      </w:r>
      <w:r w:rsidRPr="0026148A">
        <w:rPr>
          <w:rFonts w:ascii="GHEA Grapalat" w:hAnsi="GHEA Grapalat"/>
          <w:i/>
          <w:sz w:val="16"/>
          <w:szCs w:val="14"/>
          <w:lang w:val="af-ZA"/>
        </w:rPr>
        <w:t>@yerevan.am</w:t>
      </w:r>
    </w:p>
    <w:p w14:paraId="589CDCF5" w14:textId="77777777" w:rsidR="006013EE" w:rsidRPr="002B32C3" w:rsidRDefault="006013EE" w:rsidP="006013EE">
      <w:pPr>
        <w:pStyle w:val="FootnoteText"/>
        <w:tabs>
          <w:tab w:val="left" w:pos="1350"/>
        </w:tabs>
        <w:ind w:firstLine="630"/>
        <w:jc w:val="both"/>
        <w:rPr>
          <w:rFonts w:ascii="GHEA Grapalat" w:hAnsi="GHEA Grapalat"/>
          <w:sz w:val="24"/>
          <w:szCs w:val="24"/>
        </w:rPr>
      </w:pPr>
      <w:r w:rsidRPr="0026148A">
        <w:rPr>
          <w:rFonts w:ascii="GHEA Grapalat" w:hAnsi="GHEA Grapalat"/>
          <w:b/>
          <w:sz w:val="18"/>
          <w:szCs w:val="18"/>
        </w:rPr>
        <w:t>Заказчик`</w:t>
      </w:r>
      <w:r w:rsidRPr="0026148A">
        <w:rPr>
          <w:rFonts w:ascii="GHEA Grapalat" w:hAnsi="GHEA Grapalat"/>
          <w:sz w:val="18"/>
          <w:szCs w:val="18"/>
        </w:rPr>
        <w:t xml:space="preserve">  Мэрия  г.Еревана</w:t>
      </w:r>
      <w:r>
        <w:rPr>
          <w:rFonts w:ascii="GHEA Grapalat" w:hAnsi="GHEA Grapalat" w:cs="Sylfaen"/>
          <w:b/>
        </w:rPr>
        <w:br w:type="page"/>
      </w:r>
    </w:p>
    <w:p w14:paraId="14D59785" w14:textId="77777777"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61228E19" w14:textId="0E4B337D"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1850E9">
        <w:rPr>
          <w:rFonts w:ascii="GHEA Grapalat" w:hAnsi="GHEA Grapalat"/>
          <w:i/>
          <w:lang w:val="en-US"/>
        </w:rPr>
        <w:t>EQ</w:t>
      </w:r>
      <w:r w:rsidR="001850E9" w:rsidRPr="001850E9">
        <w:rPr>
          <w:rFonts w:ascii="GHEA Grapalat" w:hAnsi="GHEA Grapalat"/>
          <w:i/>
        </w:rPr>
        <w:t>-</w:t>
      </w:r>
      <w:r w:rsidR="001850E9">
        <w:rPr>
          <w:rFonts w:ascii="GHEA Grapalat" w:hAnsi="GHEA Grapalat"/>
          <w:i/>
          <w:lang w:val="en-US"/>
        </w:rPr>
        <w:t>GHKhAshDzB</w:t>
      </w:r>
      <w:r w:rsidR="001850E9" w:rsidRPr="001850E9">
        <w:rPr>
          <w:rFonts w:ascii="GHEA Grapalat" w:hAnsi="GHEA Grapalat"/>
          <w:i/>
        </w:rPr>
        <w:t>-26/27</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9A1C63">
        <w:rPr>
          <w:rFonts w:ascii="GHEA Grapalat" w:hAnsi="GHEA Grapalat"/>
          <w:i/>
          <w:lang w:val="hy-AM"/>
        </w:rPr>
        <w:t>10.02</w:t>
      </w:r>
      <w:r w:rsidR="005D427D">
        <w:rPr>
          <w:rFonts w:ascii="GHEA Grapalat" w:hAnsi="GHEA Grapalat"/>
          <w:i/>
          <w:lang w:val="hy-AM"/>
        </w:rPr>
        <w:t>.</w:t>
      </w:r>
      <w:r w:rsidR="00A329E2">
        <w:rPr>
          <w:rFonts w:ascii="GHEA Grapalat" w:hAnsi="GHEA Grapalat"/>
          <w:i/>
        </w:rPr>
        <w:t>2026</w:t>
      </w:r>
      <w:r>
        <w:rPr>
          <w:rFonts w:ascii="GHEA Grapalat" w:hAnsi="GHEA Grapalat"/>
          <w:i/>
        </w:rPr>
        <w:t xml:space="preserve"> </w:t>
      </w:r>
      <w:r w:rsidRPr="009044F1">
        <w:rPr>
          <w:rFonts w:ascii="GHEA Grapalat" w:hAnsi="GHEA Grapalat"/>
          <w:i/>
        </w:rPr>
        <w:t>г.</w:t>
      </w:r>
    </w:p>
    <w:p w14:paraId="05B24B8C" w14:textId="77777777" w:rsidR="00096865" w:rsidRPr="009044F1" w:rsidRDefault="00096865" w:rsidP="00B46D58">
      <w:pPr>
        <w:pStyle w:val="BodyText"/>
        <w:widowControl w:val="0"/>
        <w:spacing w:after="160"/>
        <w:ind w:right="-7" w:firstLine="567"/>
        <w:jc w:val="center"/>
        <w:rPr>
          <w:rFonts w:ascii="GHEA Grapalat" w:hAnsi="GHEA Grapalat"/>
        </w:rPr>
      </w:pPr>
    </w:p>
    <w:p w14:paraId="2408F401" w14:textId="77777777" w:rsidR="00096865" w:rsidRPr="003A1EBB" w:rsidRDefault="00096865" w:rsidP="00B46D58">
      <w:pPr>
        <w:pStyle w:val="BodyText"/>
        <w:widowControl w:val="0"/>
        <w:spacing w:after="160"/>
        <w:ind w:right="-7" w:firstLine="567"/>
        <w:jc w:val="center"/>
        <w:rPr>
          <w:rFonts w:ascii="GHEA Grapalat" w:hAnsi="GHEA Grapalat"/>
        </w:rPr>
      </w:pPr>
    </w:p>
    <w:p w14:paraId="0685A268" w14:textId="77777777" w:rsidR="000763E5" w:rsidRPr="003A1EBB" w:rsidRDefault="000763E5" w:rsidP="00B46D58">
      <w:pPr>
        <w:pStyle w:val="BodyText"/>
        <w:widowControl w:val="0"/>
        <w:spacing w:after="160"/>
        <w:ind w:right="-7" w:firstLine="567"/>
        <w:jc w:val="center"/>
        <w:rPr>
          <w:rFonts w:ascii="GHEA Grapalat" w:hAnsi="GHEA Grapalat"/>
        </w:rPr>
      </w:pPr>
    </w:p>
    <w:p w14:paraId="4FB433AA" w14:textId="77777777"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F2EF053" w14:textId="77777777" w:rsidR="00096865" w:rsidRPr="003A1EBB" w:rsidRDefault="00096865" w:rsidP="00B46D58">
      <w:pPr>
        <w:pStyle w:val="BodyText"/>
        <w:widowControl w:val="0"/>
        <w:spacing w:after="160"/>
        <w:ind w:right="-7" w:firstLine="567"/>
        <w:jc w:val="center"/>
        <w:rPr>
          <w:rFonts w:ascii="GHEA Grapalat" w:hAnsi="GHEA Grapalat"/>
        </w:rPr>
      </w:pPr>
    </w:p>
    <w:p w14:paraId="56C68BC0" w14:textId="77777777" w:rsidR="000763E5" w:rsidRPr="003A1EBB" w:rsidRDefault="000763E5" w:rsidP="00B46D58">
      <w:pPr>
        <w:pStyle w:val="BodyText"/>
        <w:widowControl w:val="0"/>
        <w:spacing w:after="160"/>
        <w:ind w:right="-7" w:firstLine="567"/>
        <w:jc w:val="center"/>
        <w:rPr>
          <w:rFonts w:ascii="GHEA Grapalat" w:hAnsi="GHEA Grapalat"/>
        </w:rPr>
      </w:pPr>
    </w:p>
    <w:p w14:paraId="19EC184C" w14:textId="77777777" w:rsidR="000763E5" w:rsidRPr="003A1EBB" w:rsidRDefault="000763E5" w:rsidP="00B46D58">
      <w:pPr>
        <w:pStyle w:val="BodyText"/>
        <w:widowControl w:val="0"/>
        <w:spacing w:after="160"/>
        <w:ind w:right="-7" w:firstLine="567"/>
        <w:jc w:val="center"/>
        <w:rPr>
          <w:rFonts w:ascii="GHEA Grapalat" w:hAnsi="GHEA Grapalat"/>
        </w:rPr>
      </w:pPr>
    </w:p>
    <w:p w14:paraId="116CE365"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95C4D9F"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051A7B85"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4015DFA" w14:textId="1E806C1C"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1850E9" w:rsidRPr="001850E9">
        <w:rPr>
          <w:rFonts w:ascii="GHEA Grapalat" w:hAnsi="GHEA Grapalat"/>
          <w:spacing w:val="6"/>
        </w:rPr>
        <w:t xml:space="preserve">Консультационные работы по сносу старого здания детского сада № 87 в административном районе Малатия-Себастия города Еревана, строительству нового здания, а также подготовке проектно-сметной документации для благоустройства двора. </w:t>
      </w:r>
      <w:r w:rsidRPr="00394854">
        <w:rPr>
          <w:rFonts w:ascii="GHEA Grapalat" w:hAnsi="GHEA Grapalat"/>
        </w:rPr>
        <w:t>ДЛЯ НУЖД МЕРИЯ Г. ЕРЕВАНА</w:t>
      </w:r>
    </w:p>
    <w:p w14:paraId="237F36A9" w14:textId="77777777" w:rsidR="00CE0D95" w:rsidRPr="009044F1" w:rsidRDefault="00CE0D95" w:rsidP="00B46D58">
      <w:pPr>
        <w:pStyle w:val="BodyText"/>
        <w:widowControl w:val="0"/>
        <w:spacing w:after="160"/>
        <w:ind w:right="-7" w:firstLine="567"/>
        <w:jc w:val="center"/>
        <w:rPr>
          <w:rFonts w:ascii="GHEA Grapalat" w:hAnsi="GHEA Grapalat"/>
        </w:rPr>
      </w:pPr>
    </w:p>
    <w:p w14:paraId="6260A804" w14:textId="77777777" w:rsidR="00CE0D95" w:rsidRPr="009044F1" w:rsidRDefault="00CE0D95" w:rsidP="00B46D58">
      <w:pPr>
        <w:pStyle w:val="BodyText"/>
        <w:widowControl w:val="0"/>
        <w:spacing w:after="160"/>
        <w:ind w:right="-7" w:firstLine="567"/>
        <w:jc w:val="center"/>
        <w:rPr>
          <w:rFonts w:ascii="GHEA Grapalat" w:hAnsi="GHEA Grapalat"/>
        </w:rPr>
      </w:pPr>
    </w:p>
    <w:p w14:paraId="311A8B41" w14:textId="77777777" w:rsidR="000763E5" w:rsidRDefault="000763E5" w:rsidP="00B46D58">
      <w:pPr>
        <w:rPr>
          <w:rFonts w:ascii="GHEA Grapalat" w:hAnsi="GHEA Grapalat"/>
        </w:rPr>
      </w:pPr>
      <w:r>
        <w:rPr>
          <w:rFonts w:ascii="GHEA Grapalat" w:hAnsi="GHEA Grapalat"/>
        </w:rPr>
        <w:br w:type="page"/>
      </w:r>
    </w:p>
    <w:p w14:paraId="625D025F"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530D47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D53F741"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9415585" w14:textId="77777777" w:rsidR="0049374F" w:rsidRPr="00D3436F" w:rsidRDefault="0049374F" w:rsidP="00B46D58">
      <w:pPr>
        <w:widowControl w:val="0"/>
        <w:spacing w:after="160"/>
        <w:ind w:firstLine="567"/>
        <w:jc w:val="both"/>
        <w:rPr>
          <w:rFonts w:ascii="GHEA Grapalat" w:hAnsi="GHEA Grapalat"/>
          <w:i/>
          <w:lang w:val="hy-AM"/>
        </w:rPr>
      </w:pPr>
    </w:p>
    <w:p w14:paraId="5A7AD882"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5D0E38C"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29B6300D"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4D5E336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31E781C3"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1969F347" w14:textId="77777777" w:rsidR="002C3B05" w:rsidRPr="002C3B05" w:rsidRDefault="002C3B05" w:rsidP="00B46D58">
      <w:pPr>
        <w:jc w:val="both"/>
        <w:rPr>
          <w:rFonts w:ascii="GHEA Grapalat" w:hAnsi="GHEA Grapalat"/>
          <w:i/>
        </w:rPr>
      </w:pPr>
    </w:p>
    <w:p w14:paraId="10A6B1AE" w14:textId="77777777" w:rsidR="00984BDB" w:rsidRPr="009044F1" w:rsidRDefault="00984BDB" w:rsidP="00B46D58">
      <w:pPr>
        <w:widowControl w:val="0"/>
        <w:spacing w:after="160"/>
        <w:ind w:firstLine="567"/>
        <w:jc w:val="both"/>
        <w:rPr>
          <w:rFonts w:ascii="GHEA Grapalat" w:hAnsi="GHEA Grapalat"/>
          <w:i/>
        </w:rPr>
      </w:pPr>
    </w:p>
    <w:p w14:paraId="65FB0D3E"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B37E3BB" w14:textId="77777777"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14:paraId="5A285F77" w14:textId="09137FB3" w:rsidR="006013EE" w:rsidRDefault="001850E9" w:rsidP="006013EE">
      <w:pPr>
        <w:widowControl w:val="0"/>
        <w:spacing w:after="160"/>
        <w:ind w:firstLine="567"/>
        <w:jc w:val="center"/>
        <w:rPr>
          <w:rFonts w:ascii="GHEA Grapalat" w:hAnsi="GHEA Grapalat"/>
          <w:b/>
          <w:spacing w:val="6"/>
        </w:rPr>
      </w:pPr>
      <w:r w:rsidRPr="001850E9">
        <w:rPr>
          <w:rFonts w:ascii="GHEA Grapalat" w:hAnsi="GHEA Grapalat"/>
          <w:b/>
          <w:spacing w:val="6"/>
        </w:rPr>
        <w:t>Консультационные работы по сносу старого здания детского сада № 87 в административном районе Малатия-Себастия города Еревана, строительству нового здания, а также подготовке проектно-сметной документации для благоустройства двора.</w:t>
      </w:r>
    </w:p>
    <w:p w14:paraId="59E32CAC" w14:textId="77777777"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14:paraId="7B35B785" w14:textId="77777777"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14:paraId="56CE5EE1" w14:textId="77777777" w:rsidR="00C67E80" w:rsidRPr="009044F1" w:rsidRDefault="00C67E80" w:rsidP="00B46D58">
      <w:pPr>
        <w:widowControl w:val="0"/>
        <w:spacing w:after="160"/>
        <w:jc w:val="center"/>
        <w:rPr>
          <w:rFonts w:ascii="GHEA Grapalat" w:hAnsi="GHEA Grapalat" w:cs="Sylfaen"/>
          <w:b/>
        </w:rPr>
      </w:pPr>
    </w:p>
    <w:p w14:paraId="461AB76D"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FBBAB3" w14:textId="77777777" w:rsidR="002E069D" w:rsidRPr="008842CE" w:rsidRDefault="002E069D" w:rsidP="00B46D58">
      <w:pPr>
        <w:widowControl w:val="0"/>
        <w:spacing w:after="160"/>
        <w:jc w:val="center"/>
        <w:rPr>
          <w:rFonts w:ascii="GHEA Grapalat" w:hAnsi="GHEA Grapalat"/>
        </w:rPr>
      </w:pPr>
    </w:p>
    <w:p w14:paraId="193620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C81D116" w14:textId="77777777"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14:paraId="2B3F0BC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2CB41335"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351B565"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40A88E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D774CE9"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CE3EF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7536086"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54AAF51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3D89F3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050A9BB" w14:textId="77777777" w:rsidR="00520F57" w:rsidRDefault="00520F57" w:rsidP="00B46D58">
      <w:pPr>
        <w:widowControl w:val="0"/>
        <w:spacing w:after="160"/>
        <w:jc w:val="center"/>
        <w:rPr>
          <w:rFonts w:ascii="GHEA Grapalat" w:hAnsi="GHEA Grapalat"/>
          <w:b/>
        </w:rPr>
      </w:pPr>
    </w:p>
    <w:p w14:paraId="618C5867" w14:textId="77777777" w:rsidR="00520F57" w:rsidRDefault="00520F57" w:rsidP="00B46D58">
      <w:pPr>
        <w:widowControl w:val="0"/>
        <w:spacing w:after="160"/>
        <w:jc w:val="center"/>
        <w:rPr>
          <w:rFonts w:ascii="GHEA Grapalat" w:hAnsi="GHEA Grapalat"/>
          <w:b/>
        </w:rPr>
      </w:pPr>
    </w:p>
    <w:p w14:paraId="60284FC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89F990" w14:textId="77777777" w:rsidR="008842CE" w:rsidRPr="00374F4A" w:rsidRDefault="008842CE" w:rsidP="00B46D58">
      <w:pPr>
        <w:widowControl w:val="0"/>
        <w:spacing w:after="160"/>
        <w:jc w:val="center"/>
        <w:rPr>
          <w:rFonts w:ascii="GHEA Grapalat" w:hAnsi="GHEA Grapalat"/>
          <w:b/>
        </w:rPr>
      </w:pPr>
    </w:p>
    <w:p w14:paraId="1937C27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14:paraId="0B2CD93B" w14:textId="77777777" w:rsidR="00520F57" w:rsidRPr="008842CE" w:rsidRDefault="00520F57" w:rsidP="00B46D58">
      <w:pPr>
        <w:widowControl w:val="0"/>
        <w:spacing w:after="160"/>
        <w:jc w:val="center"/>
        <w:rPr>
          <w:rFonts w:ascii="GHEA Grapalat" w:hAnsi="GHEA Grapalat"/>
          <w:b/>
        </w:rPr>
      </w:pPr>
    </w:p>
    <w:p w14:paraId="529659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6CE78AF4"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9CAA5A9"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3E41F0FA" w14:textId="4C16AB60" w:rsidR="00E17B7F" w:rsidRDefault="00E17B7F">
      <w:pPr>
        <w:rPr>
          <w:rFonts w:ascii="GHEA Grapalat" w:hAnsi="GHEA Grapalat"/>
          <w:spacing w:val="-6"/>
        </w:rPr>
      </w:pPr>
    </w:p>
    <w:p w14:paraId="02C68396" w14:textId="6DB6539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1850E9">
        <w:rPr>
          <w:rFonts w:ascii="GHEA Grapalat" w:hAnsi="GHEA Grapalat"/>
          <w:spacing w:val="-6"/>
        </w:rPr>
        <w:t>EQ-GHKhAshDzB-26/27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14B2C00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87D784E"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07D15CF"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BA9F5D"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7805B52" w14:textId="24545D38"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F7B75">
        <w:rPr>
          <w:rFonts w:ascii="GHEA Grapalat" w:hAnsi="GHEA Grapalat"/>
          <w:sz w:val="24"/>
          <w:szCs w:val="24"/>
          <w:u w:val="single"/>
        </w:rPr>
        <w:t>anna.darbinyan</w:t>
      </w:r>
      <w:r w:rsidR="00662FC4" w:rsidRPr="00FB363C">
        <w:rPr>
          <w:rFonts w:ascii="GHEA Grapalat" w:hAnsi="GHEA Grapalat"/>
          <w:sz w:val="24"/>
          <w:szCs w:val="24"/>
          <w:u w:val="single"/>
        </w:rPr>
        <w:t>@yerevan.am</w:t>
      </w:r>
      <w:r w:rsidRPr="009044F1">
        <w:rPr>
          <w:rFonts w:ascii="GHEA Grapalat" w:hAnsi="GHEA Grapalat"/>
          <w:sz w:val="24"/>
          <w:szCs w:val="24"/>
        </w:rPr>
        <w:t>".</w:t>
      </w:r>
    </w:p>
    <w:p w14:paraId="723C3CE4"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0BF8EA72"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746D56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2374CC65" w14:textId="57261137"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8F7B75">
        <w:rPr>
          <w:rFonts w:ascii="GHEA Grapalat" w:hAnsi="GHEA Grapalat"/>
          <w:i w:val="0"/>
          <w:sz w:val="24"/>
          <w:szCs w:val="24"/>
        </w:rPr>
        <w:t>Консультационные работы по подготовке проектно-сметной документации для административного района Канакер-Зейтун в Ереване</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8F7B75">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3B377680" w14:textId="77777777" w:rsidTr="00216275">
        <w:trPr>
          <w:jc w:val="center"/>
        </w:trPr>
        <w:tc>
          <w:tcPr>
            <w:tcW w:w="3059" w:type="dxa"/>
            <w:gridSpan w:val="2"/>
            <w:vAlign w:val="center"/>
          </w:tcPr>
          <w:p w14:paraId="52D21695" w14:textId="77777777"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60B92E70" w14:textId="77777777"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14D26984" w14:textId="77777777" w:rsidTr="00216275">
        <w:trPr>
          <w:jc w:val="center"/>
        </w:trPr>
        <w:tc>
          <w:tcPr>
            <w:tcW w:w="1331" w:type="dxa"/>
            <w:vAlign w:val="center"/>
          </w:tcPr>
          <w:p w14:paraId="59C9D0FC" w14:textId="77777777"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2E632E23" w14:textId="77777777"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2DEDBF58" w14:textId="77777777"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8F7B75" w:rsidRPr="009044F1" w14:paraId="0FA16876" w14:textId="77777777" w:rsidTr="00FB363C">
        <w:trPr>
          <w:trHeight w:val="1016"/>
          <w:jc w:val="center"/>
        </w:trPr>
        <w:tc>
          <w:tcPr>
            <w:tcW w:w="1331" w:type="dxa"/>
            <w:vAlign w:val="center"/>
          </w:tcPr>
          <w:p w14:paraId="6726988F" w14:textId="77777777" w:rsidR="008F7B75" w:rsidRPr="0057265B" w:rsidRDefault="008F7B75" w:rsidP="008F7B75">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14:paraId="4EB79B36" w14:textId="5422C737" w:rsidR="008F7B75" w:rsidRPr="001850E9" w:rsidRDefault="001850E9" w:rsidP="008F7B75">
            <w:pPr>
              <w:pStyle w:val="BodyTextIndent2"/>
              <w:spacing w:line="240" w:lineRule="auto"/>
              <w:ind w:firstLine="0"/>
              <w:jc w:val="center"/>
              <w:rPr>
                <w:rFonts w:ascii="GHEA Grapalat" w:hAnsi="GHEA Grapalat"/>
                <w:lang w:val="en-US"/>
              </w:rPr>
            </w:pPr>
            <w:r>
              <w:rPr>
                <w:rFonts w:ascii="GHEA Grapalat" w:hAnsi="GHEA Grapalat" w:cs="Calibri"/>
                <w:b/>
                <w:bCs/>
                <w:lang w:val="en-US"/>
              </w:rPr>
              <w:t>15000000</w:t>
            </w:r>
          </w:p>
        </w:tc>
        <w:tc>
          <w:tcPr>
            <w:tcW w:w="6175" w:type="dxa"/>
            <w:vAlign w:val="center"/>
          </w:tcPr>
          <w:p w14:paraId="74CA4AB8" w14:textId="7B7C2617" w:rsidR="008F7B75" w:rsidRPr="00A329E2" w:rsidRDefault="001850E9" w:rsidP="001850E9">
            <w:pPr>
              <w:pStyle w:val="BodyTextIndent2"/>
              <w:widowControl w:val="0"/>
              <w:spacing w:after="120" w:line="240" w:lineRule="auto"/>
              <w:ind w:firstLine="0"/>
              <w:jc w:val="center"/>
              <w:rPr>
                <w:rFonts w:ascii="GHEA Grapalat" w:hAnsi="GHEA Grapalat"/>
                <w:sz w:val="24"/>
                <w:szCs w:val="24"/>
                <w:u w:val="single"/>
                <w:vertAlign w:val="subscript"/>
                <w:lang w:val="hy-AM"/>
              </w:rPr>
            </w:pPr>
            <w:r w:rsidRPr="001850E9">
              <w:rPr>
                <w:rFonts w:ascii="GHEA Grapalat" w:hAnsi="GHEA Grapalat"/>
              </w:rPr>
              <w:t>Консультационные работы по сносу старого здания детского сада № 87 в административном районе Малатия-Себастия города Еревана, строительству нового здания, а также подготовке проектно-сметной документации для благоустройства двора</w:t>
            </w:r>
          </w:p>
        </w:tc>
      </w:tr>
    </w:tbl>
    <w:p w14:paraId="3E3134D5"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0C4B18A" w14:textId="77777777" w:rsidR="00FB363C" w:rsidRDefault="00FB363C" w:rsidP="00B46D58">
      <w:pPr>
        <w:widowControl w:val="0"/>
        <w:spacing w:after="160"/>
        <w:jc w:val="center"/>
        <w:rPr>
          <w:rFonts w:ascii="GHEA Grapalat" w:hAnsi="GHEA Grapalat"/>
          <w:b/>
          <w:lang w:val="hy-AM"/>
        </w:rPr>
      </w:pPr>
    </w:p>
    <w:p w14:paraId="14DBACAA"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4A7BABB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5771BB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56E9B9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3F52AE9E"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201ABE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52D9CB4" w14:textId="77777777" w:rsidR="00753E6E"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77783719"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59E6C213"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4B046D2"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3D1BD0">
        <w:rPr>
          <w:rFonts w:ascii="GHEA Grapalat" w:hAnsi="GHEA Grapalat" w:cs="Sylfaen"/>
        </w:rPr>
        <w:t xml:space="preserve">обеспечения </w:t>
      </w:r>
      <w:r>
        <w:rPr>
          <w:rFonts w:ascii="GHEA Grapalat" w:hAnsi="GHEA Grapalat" w:cs="Sylfaen"/>
        </w:rPr>
        <w:t>заявки</w:t>
      </w:r>
      <w:r w:rsidR="003D1BD0">
        <w:rPr>
          <w:rFonts w:ascii="GHEA Grapalat" w:hAnsi="GHEA Grapalat" w:cs="Sylfaen"/>
        </w:rPr>
        <w:t xml:space="preserve"> или </w:t>
      </w:r>
      <w:r>
        <w:rPr>
          <w:rFonts w:ascii="GHEA Grapalat" w:hAnsi="GHEA Grapalat" w:cs="Sylfaen"/>
        </w:rPr>
        <w:t>договора;</w:t>
      </w:r>
    </w:p>
    <w:p w14:paraId="799999B0" w14:textId="77777777" w:rsidR="00943D49" w:rsidRPr="0053465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5041A8AE" w14:textId="1F65DB24" w:rsidR="0053465D" w:rsidRPr="0053465D" w:rsidRDefault="0053465D" w:rsidP="0053465D">
      <w:pPr>
        <w:widowControl w:val="0"/>
        <w:tabs>
          <w:tab w:val="left" w:pos="1134"/>
        </w:tabs>
        <w:spacing w:after="160"/>
        <w:jc w:val="both"/>
        <w:rPr>
          <w:rFonts w:ascii="GHEA Grapalat" w:hAnsi="GHEA Grapalat"/>
          <w:lang w:val="hy-AM"/>
        </w:rPr>
      </w:pPr>
      <w:r w:rsidRPr="0053465D">
        <w:rPr>
          <w:rFonts w:ascii="GHEA Grapalat" w:hAnsi="GHEA Grapalat"/>
          <w:lang w:val="hy-AM"/>
        </w:rPr>
        <w:t>7) которые на основании абзаца «е» подпункта 2 пункта 1 постановления Правительства РА N817-А от 20.06.2026г.,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4A9E60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4E991F3" w14:textId="43B9CEFD" w:rsidR="0081060F" w:rsidRPr="00404824" w:rsidRDefault="00BA3554" w:rsidP="00404824">
      <w:pPr>
        <w:widowControl w:val="0"/>
        <w:tabs>
          <w:tab w:val="left" w:pos="1134"/>
        </w:tabs>
        <w:ind w:firstLine="567"/>
        <w:jc w:val="both"/>
        <w:rPr>
          <w:rFonts w:ascii="GHEA Grapalat" w:hAnsi="GHEA Grapalat"/>
          <w:lang w:val="hy-AM"/>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04824" w:rsidRPr="00404824">
        <w:rPr>
          <w:rFonts w:ascii="GHEA Grapalat" w:hAnsi="GHEA Grapalat"/>
          <w:lang w:val="hy-AM"/>
        </w:rPr>
        <w:t>Включение участника в списки, предусмотренные пунктом 6 части 1 статьи 6 Закона, а также подпунктом 2 пункта 2 постановления Правительства РА N817-А от 20.06.</w:t>
      </w:r>
      <w:r w:rsidR="00A329E2">
        <w:rPr>
          <w:rFonts w:ascii="GHEA Grapalat" w:hAnsi="GHEA Grapalat"/>
          <w:lang w:val="hy-AM"/>
        </w:rPr>
        <w:t>2026</w:t>
      </w:r>
      <w:r w:rsidR="00404824" w:rsidRPr="00404824">
        <w:rPr>
          <w:rFonts w:ascii="GHEA Grapalat" w:hAnsi="GHEA Grapalat"/>
          <w:lang w:val="hy-AM"/>
        </w:rPr>
        <w:t>г. в период его нахождения автоматически приводит к ограничению права аффилированных с ним лиц на участие в процессе закупок.</w:t>
      </w:r>
    </w:p>
    <w:p w14:paraId="1F90EC1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5BE463D"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F994CC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722639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D53DC7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53DB3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B0AA9E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 xml:space="preserve">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w:t>
      </w:r>
      <w:r w:rsidRPr="009044F1">
        <w:rPr>
          <w:rFonts w:ascii="GHEA Grapalat" w:hAnsi="GHEA Grapalat"/>
          <w:color w:val="000000"/>
        </w:rPr>
        <w:lastRenderedPageBreak/>
        <w:t>членом коллегиального органа, осуществляющего функции исполнительного органа;</w:t>
      </w:r>
    </w:p>
    <w:p w14:paraId="6324D4E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707FDE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28A36C6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08309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E1EE1B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1C70A2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BDDECCA"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BD1BAB3" w14:textId="77777777" w:rsidR="00367446" w:rsidRPr="009044F1" w:rsidRDefault="00096865" w:rsidP="00367446">
      <w:pPr>
        <w:widowControl w:val="0"/>
        <w:tabs>
          <w:tab w:val="left" w:pos="1134"/>
        </w:tabs>
        <w:spacing w:after="160" w:line="360" w:lineRule="auto"/>
        <w:ind w:firstLine="567"/>
        <w:jc w:val="both"/>
        <w:rPr>
          <w:rFonts w:ascii="GHEA Grapalat" w:hAnsi="GHEA Grapalat" w:cs="Arial"/>
        </w:rPr>
      </w:pPr>
      <w:r w:rsidRPr="00F329B2">
        <w:rPr>
          <w:rFonts w:ascii="GHEA Grapalat" w:hAnsi="GHEA Grapalat"/>
        </w:rPr>
        <w:t>2.4</w:t>
      </w:r>
      <w:r w:rsidR="00D13662" w:rsidRPr="00F329B2">
        <w:rPr>
          <w:rFonts w:ascii="GHEA Grapalat" w:hAnsi="GHEA Grapalat"/>
        </w:rPr>
        <w:t>.</w:t>
      </w:r>
      <w:r w:rsidR="00524B35" w:rsidRPr="00CA4F41">
        <w:rPr>
          <w:rFonts w:ascii="GHEA Grapalat" w:hAnsi="GHEA Grapalat"/>
          <w:vertAlign w:val="superscript"/>
        </w:rPr>
        <w:t>4</w:t>
      </w:r>
      <w:r w:rsidR="00E1385B" w:rsidRPr="00F329B2">
        <w:rPr>
          <w:rFonts w:ascii="GHEA Grapalat" w:hAnsi="GHEA Grapalat"/>
        </w:rPr>
        <w:tab/>
      </w:r>
      <w:r w:rsidR="0036744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37F46382" w14:textId="77777777" w:rsidR="00367446" w:rsidRPr="009044F1" w:rsidRDefault="00367446" w:rsidP="00FA30F9">
      <w:pPr>
        <w:widowControl w:val="0"/>
        <w:tabs>
          <w:tab w:val="left" w:pos="1134"/>
        </w:tabs>
        <w:spacing w:after="160" w:line="276"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59A3D15" w14:textId="77777777" w:rsidR="00367446" w:rsidRDefault="007C7E58" w:rsidP="00FA30F9">
      <w:pPr>
        <w:widowControl w:val="0"/>
        <w:tabs>
          <w:tab w:val="left" w:pos="1134"/>
        </w:tabs>
        <w:spacing w:after="160" w:line="276" w:lineRule="auto"/>
        <w:ind w:firstLine="567"/>
        <w:jc w:val="both"/>
        <w:rPr>
          <w:rFonts w:ascii="GHEA Grapalat" w:hAnsi="GHEA Grapalat"/>
        </w:rPr>
      </w:pPr>
      <w:r>
        <w:rPr>
          <w:rFonts w:ascii="GHEA Grapalat" w:hAnsi="GHEA Grapalat"/>
          <w:lang w:val="hy-AM"/>
        </w:rPr>
        <w:t>2</w:t>
      </w:r>
      <w:r w:rsidR="00367446" w:rsidRPr="009044F1">
        <w:rPr>
          <w:rFonts w:ascii="GHEA Grapalat" w:hAnsi="GHEA Grapalat"/>
        </w:rPr>
        <w:t>)</w:t>
      </w:r>
      <w:r w:rsidR="00367446" w:rsidRPr="003A1EBB">
        <w:rPr>
          <w:rFonts w:ascii="GHEA Grapalat" w:hAnsi="GHEA Grapalat"/>
        </w:rPr>
        <w:tab/>
      </w:r>
      <w:r w:rsidR="00367446" w:rsidRPr="009044F1">
        <w:rPr>
          <w:rFonts w:ascii="GHEA Grapalat" w:hAnsi="GHEA Grapalat"/>
        </w:rPr>
        <w:t>трудовые ресурсы.</w:t>
      </w:r>
    </w:p>
    <w:p w14:paraId="792613B6" w14:textId="77777777" w:rsidR="0026148A" w:rsidRPr="00590D1B"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Оценка заявки участника будет проводиться в соответствии со следующими критериями и порядком</w:t>
      </w:r>
      <w:r>
        <w:rPr>
          <w:rFonts w:ascii="GHEA Grapalat" w:hAnsi="GHEA Grapalat"/>
          <w:b/>
          <w:bCs/>
        </w:rPr>
        <w:t>.</w:t>
      </w:r>
    </w:p>
    <w:p w14:paraId="44CF1917" w14:textId="77777777" w:rsidR="0026148A" w:rsidRDefault="0026148A" w:rsidP="0026148A">
      <w:pPr>
        <w:widowControl w:val="0"/>
        <w:tabs>
          <w:tab w:val="left" w:pos="1134"/>
        </w:tabs>
        <w:spacing w:after="160" w:line="360" w:lineRule="auto"/>
        <w:ind w:firstLine="567"/>
        <w:jc w:val="both"/>
        <w:rPr>
          <w:rFonts w:ascii="GHEA Grapalat" w:hAnsi="GHEA Grapalat"/>
          <w:b/>
          <w:bCs/>
        </w:rPr>
      </w:pPr>
      <w:r w:rsidRPr="00590D1B">
        <w:rPr>
          <w:rFonts w:ascii="GHEA Grapalat" w:hAnsi="GHEA Grapalat"/>
          <w:b/>
          <w:bCs/>
        </w:rPr>
        <w:t>Максимальный бал оценки заявки участника устанавливается 100 баллов</w:t>
      </w:r>
      <w:r>
        <w:rPr>
          <w:rFonts w:ascii="GHEA Grapalat" w:hAnsi="GHEA Grapalat"/>
          <w:b/>
          <w:b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26148A" w:rsidRPr="008059DB" w14:paraId="319D774B"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58025774" w14:textId="77777777" w:rsidR="0026148A" w:rsidRPr="008059DB" w:rsidRDefault="0026148A" w:rsidP="001315C9">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CE1DDA5"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0010159" w14:textId="77777777" w:rsidR="0026148A" w:rsidRPr="008059DB" w:rsidRDefault="0026148A" w:rsidP="001315C9">
            <w:pPr>
              <w:jc w:val="center"/>
              <w:rPr>
                <w:rFonts w:ascii="GHEA Grapalat" w:hAnsi="GHEA Grapalat" w:cs="Sylfaen"/>
                <w:b/>
                <w:sz w:val="20"/>
              </w:rPr>
            </w:pPr>
            <w:r w:rsidRPr="00590D1B">
              <w:rPr>
                <w:rFonts w:ascii="GHEA Grapalat" w:hAnsi="GHEA Grapalat" w:cs="Sylfaen"/>
                <w:b/>
                <w:sz w:val="20"/>
              </w:rPr>
              <w:t>Оценка</w:t>
            </w:r>
          </w:p>
        </w:tc>
      </w:tr>
      <w:tr w:rsidR="0026148A" w:rsidRPr="008059DB" w14:paraId="51CBA75F" w14:textId="77777777" w:rsidTr="001315C9">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00F6486C" w14:textId="77777777" w:rsidR="0026148A" w:rsidRPr="008059DB" w:rsidRDefault="0026148A" w:rsidP="001315C9">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0345185A" w14:textId="77777777" w:rsidR="0026148A" w:rsidRPr="008059DB" w:rsidRDefault="0026148A" w:rsidP="001315C9">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0CC3E242" w14:textId="77777777" w:rsidR="0026148A" w:rsidRPr="008059DB" w:rsidRDefault="0026148A" w:rsidP="001315C9">
            <w:pPr>
              <w:jc w:val="center"/>
              <w:rPr>
                <w:rFonts w:ascii="GHEA Grapalat" w:hAnsi="GHEA Grapalat" w:cs="Sylfaen"/>
                <w:sz w:val="20"/>
              </w:rPr>
            </w:pPr>
            <w:r w:rsidRPr="00590D1B">
              <w:rPr>
                <w:rFonts w:ascii="GHEA Grapalat" w:hAnsi="GHEA Grapalat" w:cs="Sylfaen"/>
                <w:b/>
                <w:sz w:val="20"/>
              </w:rPr>
              <w:t>Пропорции</w:t>
            </w:r>
          </w:p>
        </w:tc>
      </w:tr>
      <w:tr w:rsidR="0026148A" w:rsidRPr="008059DB" w14:paraId="51E69118" w14:textId="77777777" w:rsidTr="001315C9">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CE0CB37" w14:textId="77777777" w:rsidR="0026148A" w:rsidRPr="008059DB" w:rsidRDefault="0026148A" w:rsidP="001315C9">
            <w:pPr>
              <w:ind w:firstLine="567"/>
              <w:jc w:val="both"/>
              <w:rPr>
                <w:rFonts w:ascii="GHEA Grapalat" w:hAnsi="GHEA Grapalat" w:cs="Sylfaen"/>
                <w:sz w:val="20"/>
              </w:rPr>
            </w:pPr>
            <w:r>
              <w:rPr>
                <w:rFonts w:ascii="GHEA Grapalat" w:hAnsi="GHEA Grapalat" w:cs="Sylfaen"/>
                <w:sz w:val="20"/>
              </w:rPr>
              <w:lastRenderedPageBreak/>
              <w:t>1</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6E0C656"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ТЕХНИЧЕСКОЕ ПРЕДЛОЖЕНИЕ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1</w:t>
            </w:r>
            <w:r w:rsidRPr="008059DB">
              <w:rPr>
                <w:rFonts w:ascii="GHEA Grapalat" w:hAnsi="GHEA Grapalat" w:cs="Sylfaen"/>
                <w:b/>
                <w:sz w:val="20"/>
                <w:lang w:val="hy-AM"/>
              </w:rPr>
              <w:t xml:space="preserve"> </w:t>
            </w:r>
            <w:r w:rsidRPr="008059DB">
              <w:rPr>
                <w:rFonts w:ascii="GHEA Grapalat" w:hAnsi="GHEA Grapalat" w:cs="Sylfaen"/>
                <w:b/>
                <w:sz w:val="20"/>
              </w:rPr>
              <w:t xml:space="preserve">+ </w:t>
            </w:r>
            <w:r>
              <w:rPr>
                <w:rFonts w:ascii="GHEA Grapalat" w:hAnsi="GHEA Grapalat" w:cs="Sylfaen"/>
                <w:b/>
                <w:sz w:val="20"/>
              </w:rPr>
              <w:t>ТП</w:t>
            </w:r>
            <w:r w:rsidRPr="008059DB">
              <w:rPr>
                <w:rFonts w:ascii="GHEA Grapalat" w:hAnsi="GHEA Grapalat" w:cs="Sylfaen"/>
                <w:b/>
                <w:sz w:val="20"/>
              </w:rPr>
              <w:t xml:space="preserve"> 2)</w:t>
            </w:r>
          </w:p>
          <w:p w14:paraId="1825A46A" w14:textId="77777777" w:rsidR="0026148A" w:rsidRPr="008059DB" w:rsidRDefault="0026148A" w:rsidP="001315C9">
            <w:pPr>
              <w:ind w:firstLine="567"/>
              <w:jc w:val="both"/>
              <w:rPr>
                <w:rFonts w:ascii="GHEA Grapalat" w:hAnsi="GHEA Grapalat" w:cs="Sylfaen"/>
                <w:b/>
                <w:sz w:val="20"/>
              </w:rPr>
            </w:pPr>
            <w:r w:rsidRPr="008059DB">
              <w:rPr>
                <w:rFonts w:ascii="GHEA Grapalat" w:hAnsi="GHEA Grapalat" w:cs="Sylfaen"/>
                <w:b/>
                <w:sz w:val="20"/>
              </w:rPr>
              <w:t>/</w:t>
            </w:r>
            <w:r>
              <w:t xml:space="preserve"> </w:t>
            </w:r>
            <w:r w:rsidRPr="00590D1B">
              <w:rPr>
                <w:rFonts w:ascii="GHEA Grapalat" w:hAnsi="GHEA Grapalat" w:cs="Sylfaen"/>
                <w:b/>
                <w:sz w:val="20"/>
              </w:rPr>
              <w:t xml:space="preserve">Профессиональный опыт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 xml:space="preserve">1) </w:t>
            </w:r>
            <w:r>
              <w:rPr>
                <w:rFonts w:ascii="GHEA Grapalat" w:hAnsi="GHEA Grapalat" w:cs="Sylfaen"/>
                <w:b/>
                <w:sz w:val="20"/>
              </w:rPr>
              <w:t>и</w:t>
            </w:r>
            <w:r w:rsidRPr="008059DB">
              <w:rPr>
                <w:rFonts w:ascii="GHEA Grapalat" w:hAnsi="GHEA Grapalat" w:cs="Sylfaen"/>
                <w:b/>
                <w:sz w:val="20"/>
              </w:rPr>
              <w:t xml:space="preserve"> </w:t>
            </w:r>
            <w:r w:rsidRPr="00590D1B">
              <w:rPr>
                <w:rFonts w:ascii="GHEA Grapalat" w:hAnsi="GHEA Grapalat" w:cs="Sylfaen"/>
                <w:b/>
                <w:sz w:val="20"/>
              </w:rPr>
              <w:t xml:space="preserve">Трудовые ресурсы </w:t>
            </w:r>
            <w:r w:rsidRPr="008059DB">
              <w:rPr>
                <w:rFonts w:ascii="GHEA Grapalat" w:hAnsi="GHEA Grapalat" w:cs="Sylfaen"/>
                <w:b/>
                <w:sz w:val="20"/>
              </w:rPr>
              <w:t>(</w:t>
            </w:r>
            <w:r>
              <w:rPr>
                <w:rFonts w:ascii="GHEA Grapalat" w:hAnsi="GHEA Grapalat" w:cs="Sylfaen"/>
                <w:b/>
                <w:sz w:val="20"/>
              </w:rPr>
              <w:t>ТП</w:t>
            </w:r>
            <w:r w:rsidRPr="008059DB">
              <w:rPr>
                <w:rFonts w:ascii="GHEA Grapalat" w:hAnsi="GHEA Grapalat" w:cs="Sylfaen"/>
                <w:b/>
                <w:sz w:val="20"/>
              </w:rPr>
              <w:t>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72141CF"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70 %</w:t>
            </w:r>
          </w:p>
        </w:tc>
      </w:tr>
      <w:tr w:rsidR="0026148A" w:rsidRPr="008059DB" w14:paraId="7633FF8C" w14:textId="77777777" w:rsidTr="001315C9">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55918F8" w14:textId="77777777" w:rsidR="0026148A" w:rsidRPr="008059DB" w:rsidRDefault="0026148A" w:rsidP="001315C9">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161F8E01" w14:textId="77777777" w:rsidR="0026148A" w:rsidRPr="008059DB" w:rsidRDefault="0026148A" w:rsidP="001315C9">
            <w:pPr>
              <w:ind w:firstLine="567"/>
              <w:jc w:val="both"/>
              <w:rPr>
                <w:rFonts w:ascii="GHEA Grapalat" w:hAnsi="GHEA Grapalat" w:cs="Sylfaen"/>
                <w:b/>
                <w:sz w:val="20"/>
              </w:rPr>
            </w:pPr>
            <w:r w:rsidRPr="00590D1B">
              <w:rPr>
                <w:rFonts w:ascii="GHEA Grapalat" w:hAnsi="GHEA Grapalat" w:cs="Sylfaen"/>
                <w:b/>
                <w:sz w:val="20"/>
              </w:rPr>
              <w:t xml:space="preserve">ЦЕНОВОЕ ПРЕДЛОЖЕНИЕ </w:t>
            </w:r>
            <w:r w:rsidRPr="008059DB">
              <w:rPr>
                <w:rFonts w:ascii="GHEA Grapalat" w:hAnsi="GHEA Grapalat" w:cs="Sylfaen"/>
                <w:b/>
                <w:sz w:val="20"/>
              </w:rPr>
              <w:t>(</w:t>
            </w:r>
            <w:r>
              <w:rPr>
                <w:rFonts w:ascii="GHEA Grapalat" w:hAnsi="GHEA Grapalat" w:cs="Sylfaen"/>
                <w:b/>
                <w:sz w:val="20"/>
              </w:rPr>
              <w:t>ЦП</w:t>
            </w:r>
            <w:r w:rsidRPr="008059DB">
              <w:rPr>
                <w:rFonts w:ascii="GHEA Grapalat" w:hAnsi="GHEA Grapalat" w:cs="Sylfaen"/>
                <w:b/>
                <w:sz w:val="20"/>
              </w:rPr>
              <w:t>)</w:t>
            </w:r>
          </w:p>
        </w:tc>
        <w:tc>
          <w:tcPr>
            <w:tcW w:w="3510" w:type="dxa"/>
            <w:tcBorders>
              <w:top w:val="single" w:sz="4" w:space="0" w:color="auto"/>
              <w:left w:val="single" w:sz="4" w:space="0" w:color="auto"/>
              <w:bottom w:val="single" w:sz="4" w:space="0" w:color="auto"/>
              <w:right w:val="single" w:sz="4" w:space="0" w:color="auto"/>
            </w:tcBorders>
            <w:vAlign w:val="center"/>
            <w:hideMark/>
          </w:tcPr>
          <w:p w14:paraId="539780C6" w14:textId="77777777" w:rsidR="0026148A" w:rsidRPr="008059DB" w:rsidRDefault="0026148A" w:rsidP="001315C9">
            <w:pPr>
              <w:ind w:firstLine="567"/>
              <w:jc w:val="center"/>
              <w:rPr>
                <w:rFonts w:ascii="GHEA Grapalat" w:hAnsi="GHEA Grapalat" w:cs="Sylfaen"/>
                <w:b/>
                <w:bCs/>
                <w:sz w:val="20"/>
              </w:rPr>
            </w:pPr>
            <w:r w:rsidRPr="008059DB">
              <w:rPr>
                <w:rFonts w:ascii="GHEA Grapalat" w:hAnsi="GHEA Grapalat" w:cs="Sylfaen"/>
                <w:b/>
                <w:bCs/>
                <w:sz w:val="20"/>
              </w:rPr>
              <w:t>30 %</w:t>
            </w:r>
          </w:p>
        </w:tc>
      </w:tr>
    </w:tbl>
    <w:p w14:paraId="43DF92F9" w14:textId="77777777" w:rsidR="0026148A" w:rsidRPr="007C7E58" w:rsidRDefault="0026148A" w:rsidP="0026148A">
      <w:pPr>
        <w:pStyle w:val="norm"/>
        <w:widowControl w:val="0"/>
        <w:tabs>
          <w:tab w:val="left" w:pos="1134"/>
        </w:tabs>
        <w:spacing w:line="240" w:lineRule="auto"/>
        <w:ind w:firstLine="567"/>
        <w:rPr>
          <w:rFonts w:ascii="GHEA Grapalat" w:hAnsi="GHEA Grapalat"/>
          <w:sz w:val="24"/>
          <w:szCs w:val="24"/>
        </w:rPr>
      </w:pPr>
    </w:p>
    <w:p w14:paraId="731630B2"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w:rPr>
      </w:pPr>
      <w:r>
        <w:rPr>
          <w:rFonts w:ascii="GHEA Grapalat" w:hAnsi="GHEA Grapalat"/>
          <w:lang w:val="en-US"/>
        </w:rPr>
        <w:t xml:space="preserve">2.4.1 </w:t>
      </w:r>
      <w:r w:rsidRPr="009044F1">
        <w:rPr>
          <w:rFonts w:ascii="GHEA Grapalat" w:hAnsi="GHEA Grapalat"/>
        </w:rPr>
        <w:t>Предъявляемые к участнику:</w:t>
      </w:r>
    </w:p>
    <w:p w14:paraId="35571F7D" w14:textId="77777777" w:rsidR="0026148A" w:rsidRPr="009044F1" w:rsidRDefault="0026148A" w:rsidP="0026148A">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594"/>
      </w:tblGrid>
      <w:tr w:rsidR="0026148A" w14:paraId="28586AF0" w14:textId="77777777" w:rsidTr="001315C9">
        <w:tc>
          <w:tcPr>
            <w:tcW w:w="675" w:type="dxa"/>
          </w:tcPr>
          <w:p w14:paraId="6A5FDDF1" w14:textId="77777777" w:rsidR="0026148A" w:rsidRDefault="0026148A" w:rsidP="0053465D">
            <w:pPr>
              <w:widowControl w:val="0"/>
              <w:tabs>
                <w:tab w:val="left" w:pos="1134"/>
              </w:tabs>
              <w:spacing w:after="160"/>
              <w:jc w:val="center"/>
              <w:rPr>
                <w:rFonts w:ascii="GHEA Grapalat" w:hAnsi="GHEA Grapalat"/>
                <w:color w:val="000000"/>
              </w:rPr>
            </w:pPr>
            <w:r>
              <w:rPr>
                <w:rFonts w:ascii="GHEA Grapalat" w:hAnsi="GHEA Grapalat" w:cs="Arial Armenian"/>
                <w:sz w:val="20"/>
              </w:rPr>
              <w:t>N</w:t>
            </w:r>
          </w:p>
        </w:tc>
        <w:tc>
          <w:tcPr>
            <w:tcW w:w="3261" w:type="dxa"/>
          </w:tcPr>
          <w:p w14:paraId="7AD25717"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3028" w:type="dxa"/>
          </w:tcPr>
          <w:p w14:paraId="726406D0" w14:textId="77777777" w:rsidR="0026148A" w:rsidRPr="008C1FF8" w:rsidRDefault="0026148A" w:rsidP="001315C9">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594" w:type="dxa"/>
          </w:tcPr>
          <w:p w14:paraId="02664457" w14:textId="77777777" w:rsidR="0026148A" w:rsidRPr="00DE0D4A" w:rsidRDefault="0026148A" w:rsidP="001315C9">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26148A" w14:paraId="1F50D15F" w14:textId="77777777" w:rsidTr="001315C9">
        <w:tc>
          <w:tcPr>
            <w:tcW w:w="675" w:type="dxa"/>
          </w:tcPr>
          <w:p w14:paraId="630B4EE8" w14:textId="77777777" w:rsidR="0026148A" w:rsidRDefault="0026148A" w:rsidP="0053465D">
            <w:pPr>
              <w:widowControl w:val="0"/>
              <w:tabs>
                <w:tab w:val="left" w:pos="1134"/>
              </w:tabs>
              <w:spacing w:after="160"/>
              <w:jc w:val="center"/>
              <w:rPr>
                <w:rFonts w:ascii="GHEA Grapalat" w:hAnsi="GHEA Grapalat"/>
                <w:color w:val="000000"/>
              </w:rPr>
            </w:pPr>
            <w:r>
              <w:rPr>
                <w:rFonts w:ascii="GHEA Grapalat" w:hAnsi="GHEA Grapalat"/>
                <w:color w:val="000000"/>
              </w:rPr>
              <w:t>1</w:t>
            </w:r>
          </w:p>
        </w:tc>
        <w:tc>
          <w:tcPr>
            <w:tcW w:w="3261" w:type="dxa"/>
          </w:tcPr>
          <w:p w14:paraId="43DF0355" w14:textId="77777777" w:rsidR="0026148A" w:rsidRPr="00E833D6" w:rsidRDefault="0026148A" w:rsidP="001315C9">
            <w:pPr>
              <w:widowControl w:val="0"/>
              <w:tabs>
                <w:tab w:val="left" w:pos="1134"/>
              </w:tabs>
              <w:spacing w:after="160"/>
              <w:rPr>
                <w:rFonts w:ascii="GHEA Grapalat" w:hAnsi="GHEA Grapalat"/>
                <w:color w:val="000000"/>
                <w:lang w:val="hy-AM"/>
              </w:rPr>
            </w:pPr>
            <w:r w:rsidRPr="00E833D6">
              <w:rPr>
                <w:rFonts w:ascii="GHEA Grapalat" w:hAnsi="GHEA Grapalat"/>
                <w:color w:val="000000"/>
              </w:rPr>
              <w:t>Ранее заключенный контракт (или контракты) оценивается (или оцениваются) аналогично, если объем (или общий объем) работ, выполненных в его (их) рамках, в денежном выражении не менее пятидесяти процентов от покупной цены. при этом объем работ, выполненных в рамках хотя бы одного контракта, в денежном выражении должен быть не менее двадцати процентов от покупной цены</w:t>
            </w:r>
          </w:p>
        </w:tc>
        <w:tc>
          <w:tcPr>
            <w:tcW w:w="3028" w:type="dxa"/>
          </w:tcPr>
          <w:p w14:paraId="5D8FA0AE" w14:textId="77777777" w:rsidR="0026148A" w:rsidRPr="00DE746E"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копии ранее заключенных договоров (контрактов, соглашений), копия акта (протокола сдачи-приемки и т.д.), удостоверяющего исполнение договора в установленный срок, заверенная сторонами договора, или письменное подтверждение стороны, принявшей исполнение данного договора</w:t>
            </w:r>
          </w:p>
        </w:tc>
        <w:tc>
          <w:tcPr>
            <w:tcW w:w="2594" w:type="dxa"/>
          </w:tcPr>
          <w:p w14:paraId="6A141404" w14:textId="77777777" w:rsidR="0026148A" w:rsidRPr="005F4445" w:rsidRDefault="0026148A" w:rsidP="001315C9">
            <w:pPr>
              <w:widowControl w:val="0"/>
              <w:tabs>
                <w:tab w:val="left" w:pos="1134"/>
              </w:tabs>
              <w:spacing w:after="160"/>
              <w:rPr>
                <w:rFonts w:ascii="GHEA Grapalat" w:hAnsi="GHEA Grapalat"/>
                <w:color w:val="000000"/>
              </w:rPr>
            </w:pPr>
            <w:r w:rsidRPr="00E833D6">
              <w:rPr>
                <w:rFonts w:ascii="GHEA Grapalat" w:hAnsi="GHEA Grapalat"/>
                <w:color w:val="000000"/>
              </w:rPr>
              <w:t>контракты, ранее заключенные на выполнение работ по оформлению проектно-сметной документации</w:t>
            </w:r>
          </w:p>
        </w:tc>
      </w:tr>
    </w:tbl>
    <w:p w14:paraId="7A7CDCE9" w14:textId="77777777" w:rsidR="0026148A" w:rsidRDefault="0026148A" w:rsidP="0026148A">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2333C7B7" w14:textId="77777777" w:rsidR="0026148A" w:rsidRPr="00220C94" w:rsidRDefault="0026148A" w:rsidP="0026148A">
      <w:pPr>
        <w:pStyle w:val="norm"/>
        <w:widowControl w:val="0"/>
        <w:tabs>
          <w:tab w:val="left" w:pos="1134"/>
        </w:tabs>
        <w:spacing w:line="360" w:lineRule="auto"/>
        <w:ind w:firstLine="567"/>
        <w:rPr>
          <w:rFonts w:ascii="GHEA Grapalat" w:hAnsi="GHEA Grapalat"/>
          <w:sz w:val="24"/>
          <w:szCs w:val="24"/>
        </w:rPr>
      </w:pPr>
      <w:r w:rsidRPr="00220C94">
        <w:rPr>
          <w:rFonts w:ascii="GHEA Grapalat" w:hAnsi="GHEA Grapalat"/>
          <w:sz w:val="24"/>
          <w:szCs w:val="24"/>
        </w:rPr>
        <w:t>2. Критерий «Трудовые ресурсы» оценивается следующим образом:</w:t>
      </w:r>
    </w:p>
    <w:p w14:paraId="33B3DC60" w14:textId="2354B5AB" w:rsidR="0026148A" w:rsidRDefault="0026148A" w:rsidP="006C6B94">
      <w:pPr>
        <w:pStyle w:val="norm"/>
        <w:widowControl w:val="0"/>
        <w:tabs>
          <w:tab w:val="left" w:pos="1134"/>
        </w:tabs>
        <w:spacing w:line="360" w:lineRule="auto"/>
        <w:ind w:firstLine="567"/>
        <w:rPr>
          <w:rFonts w:ascii="GHEA Grapalat" w:hAnsi="GHEA Grapalat"/>
          <w:sz w:val="24"/>
          <w:szCs w:val="24"/>
          <w:lang w:val="hy-AM"/>
        </w:rPr>
      </w:pPr>
      <w:r w:rsidRPr="00220C94">
        <w:rPr>
          <w:rFonts w:ascii="GHEA Grapalat" w:hAnsi="GHEA Grapalat"/>
          <w:sz w:val="24"/>
          <w:szCs w:val="24"/>
        </w:rPr>
        <w:t xml:space="preserve">а) </w:t>
      </w:r>
      <w:r w:rsidR="006C6B94" w:rsidRPr="006C6B94">
        <w:rPr>
          <w:rFonts w:ascii="GHEA Grapalat" w:hAnsi="GHEA Grapalat"/>
          <w:sz w:val="24"/>
          <w:szCs w:val="24"/>
        </w:rPr>
        <w:t xml:space="preserve">В штате должен быть задействован не менее </w:t>
      </w:r>
      <w:r w:rsidR="0053465D" w:rsidRPr="0053465D">
        <w:rPr>
          <w:rFonts w:ascii="GHEA Grapalat" w:hAnsi="GHEA Grapalat"/>
          <w:sz w:val="24"/>
          <w:szCs w:val="24"/>
        </w:rPr>
        <w:t xml:space="preserve">не менее </w:t>
      </w:r>
      <w:r w:rsidR="001850E9" w:rsidRPr="001850E9">
        <w:rPr>
          <w:rFonts w:ascii="GHEA Grapalat" w:hAnsi="GHEA Grapalat"/>
          <w:b/>
          <w:bCs/>
          <w:sz w:val="24"/>
          <w:szCs w:val="24"/>
        </w:rPr>
        <w:t>3</w:t>
      </w:r>
      <w:r w:rsidR="0053465D" w:rsidRPr="0053465D">
        <w:rPr>
          <w:rFonts w:ascii="GHEA Grapalat" w:hAnsi="GHEA Grapalat"/>
          <w:b/>
          <w:bCs/>
          <w:sz w:val="24"/>
          <w:szCs w:val="24"/>
        </w:rPr>
        <w:t xml:space="preserve"> архитектора и </w:t>
      </w:r>
      <w:r w:rsidR="001850E9" w:rsidRPr="001850E9">
        <w:rPr>
          <w:rFonts w:ascii="GHEA Grapalat" w:hAnsi="GHEA Grapalat"/>
          <w:b/>
          <w:bCs/>
          <w:sz w:val="24"/>
          <w:szCs w:val="24"/>
        </w:rPr>
        <w:t>3</w:t>
      </w:r>
      <w:r w:rsidR="0053465D" w:rsidRPr="0053465D">
        <w:rPr>
          <w:rFonts w:ascii="GHEA Grapalat" w:hAnsi="GHEA Grapalat"/>
          <w:b/>
          <w:bCs/>
          <w:sz w:val="24"/>
          <w:szCs w:val="24"/>
        </w:rPr>
        <w:t xml:space="preserve"> инженера-конструктора</w:t>
      </w:r>
      <w:r w:rsidR="006C6B94" w:rsidRPr="006C6B94">
        <w:rPr>
          <w:rFonts w:ascii="GHEA Grapalat" w:hAnsi="GHEA Grapalat"/>
          <w:sz w:val="24"/>
          <w:szCs w:val="24"/>
        </w:rPr>
        <w:t xml:space="preserve"> с профессиональным опытом работы не менее 3 лет.</w:t>
      </w:r>
    </w:p>
    <w:p w14:paraId="161A2F3C" w14:textId="77777777" w:rsidR="0026148A" w:rsidRPr="002D43CB" w:rsidRDefault="0026148A" w:rsidP="002D43CB">
      <w:pPr>
        <w:widowControl w:val="0"/>
        <w:tabs>
          <w:tab w:val="left" w:pos="1134"/>
        </w:tabs>
        <w:spacing w:line="360" w:lineRule="auto"/>
        <w:ind w:firstLine="567"/>
        <w:jc w:val="both"/>
        <w:rPr>
          <w:rFonts w:ascii="GHEA Grapalat" w:hAnsi="GHEA Grapalat"/>
          <w:b/>
          <w:bCs/>
        </w:rPr>
      </w:pPr>
      <w:r w:rsidRPr="00C761DB">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26148A" w:rsidRPr="005E1F72" w14:paraId="0D1A5E48" w14:textId="77777777" w:rsidTr="001315C9">
        <w:trPr>
          <w:jc w:val="center"/>
        </w:trPr>
        <w:tc>
          <w:tcPr>
            <w:tcW w:w="630" w:type="dxa"/>
            <w:vMerge w:val="restart"/>
            <w:tcBorders>
              <w:top w:val="single" w:sz="4" w:space="0" w:color="auto"/>
              <w:left w:val="single" w:sz="4" w:space="0" w:color="auto"/>
              <w:right w:val="single" w:sz="4" w:space="0" w:color="auto"/>
            </w:tcBorders>
            <w:vAlign w:val="center"/>
          </w:tcPr>
          <w:p w14:paraId="0592DAE8" w14:textId="77777777" w:rsidR="0026148A" w:rsidRPr="00095DBD" w:rsidRDefault="0026148A" w:rsidP="001315C9">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6DE49C0B" w14:textId="77777777" w:rsidR="0026148A" w:rsidRPr="009044F1" w:rsidRDefault="0026148A" w:rsidP="001315C9">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764340D0" w14:textId="77777777" w:rsidR="0026148A" w:rsidRPr="00095DBD" w:rsidRDefault="0026148A" w:rsidP="001315C9">
            <w:pPr>
              <w:jc w:val="center"/>
              <w:rPr>
                <w:rFonts w:ascii="GHEA Grapalat" w:hAnsi="GHEA Grapalat"/>
              </w:rPr>
            </w:pPr>
            <w:r w:rsidRPr="009044F1">
              <w:rPr>
                <w:rFonts w:ascii="GHEA Grapalat" w:hAnsi="GHEA Grapalat"/>
              </w:rPr>
              <w:t>Специалисты</w:t>
            </w:r>
          </w:p>
        </w:tc>
      </w:tr>
      <w:tr w:rsidR="0026148A" w:rsidRPr="005E1F72" w14:paraId="07E775AC"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479FA73A" w14:textId="77777777" w:rsidR="0026148A" w:rsidRPr="005E1F72" w:rsidRDefault="0026148A" w:rsidP="001315C9">
            <w:pPr>
              <w:jc w:val="center"/>
              <w:rPr>
                <w:rFonts w:ascii="GHEA Grapalat" w:hAnsi="GHEA Grapalat" w:cs="Arial"/>
                <w:sz w:val="20"/>
              </w:rPr>
            </w:pPr>
          </w:p>
        </w:tc>
        <w:tc>
          <w:tcPr>
            <w:tcW w:w="1030" w:type="dxa"/>
            <w:vMerge/>
            <w:tcBorders>
              <w:left w:val="single" w:sz="4" w:space="0" w:color="auto"/>
              <w:right w:val="single" w:sz="4" w:space="0" w:color="auto"/>
            </w:tcBorders>
          </w:tcPr>
          <w:p w14:paraId="52DF4951" w14:textId="77777777" w:rsidR="0026148A" w:rsidRPr="009044F1" w:rsidRDefault="0026148A" w:rsidP="001315C9">
            <w:pPr>
              <w:jc w:val="center"/>
              <w:rPr>
                <w:rFonts w:ascii="GHEA Grapalat" w:hAnsi="GHEA Grapalat"/>
              </w:rPr>
            </w:pPr>
          </w:p>
        </w:tc>
        <w:tc>
          <w:tcPr>
            <w:tcW w:w="2200" w:type="dxa"/>
            <w:vMerge w:val="restart"/>
            <w:tcBorders>
              <w:left w:val="single" w:sz="4" w:space="0" w:color="auto"/>
            </w:tcBorders>
          </w:tcPr>
          <w:p w14:paraId="5B0C7BD2" w14:textId="77777777" w:rsidR="0026148A" w:rsidRPr="005E1F72" w:rsidRDefault="0026148A" w:rsidP="001315C9">
            <w:pPr>
              <w:jc w:val="center"/>
              <w:rPr>
                <w:rFonts w:ascii="GHEA Grapalat" w:hAnsi="GHEA Grapalat" w:cs="Arial"/>
                <w:sz w:val="20"/>
              </w:rPr>
            </w:pPr>
            <w:r w:rsidRPr="009044F1">
              <w:rPr>
                <w:rFonts w:ascii="GHEA Grapalat" w:hAnsi="GHEA Grapalat"/>
              </w:rPr>
              <w:t>Квалификация</w:t>
            </w:r>
            <w:r>
              <w:rPr>
                <w:rFonts w:ascii="GHEA Grapalat" w:hAnsi="GHEA Grapalat"/>
              </w:rPr>
              <w:t xml:space="preserve"> </w:t>
            </w:r>
          </w:p>
        </w:tc>
        <w:tc>
          <w:tcPr>
            <w:tcW w:w="6710" w:type="dxa"/>
            <w:gridSpan w:val="2"/>
          </w:tcPr>
          <w:p w14:paraId="08F70780" w14:textId="77777777" w:rsidR="0026148A" w:rsidRPr="005E1F72" w:rsidRDefault="0026148A" w:rsidP="001315C9">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26148A" w:rsidRPr="005E1F72" w14:paraId="1540DE94" w14:textId="77777777" w:rsidTr="001315C9">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5599F57D" w14:textId="77777777" w:rsidR="0026148A" w:rsidRPr="005E1F72" w:rsidRDefault="0026148A" w:rsidP="001315C9">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0E6BAA7C" w14:textId="77777777" w:rsidR="0026148A" w:rsidRPr="005E1F72" w:rsidRDefault="0026148A" w:rsidP="001315C9">
            <w:pPr>
              <w:jc w:val="center"/>
              <w:rPr>
                <w:rFonts w:ascii="GHEA Grapalat" w:hAnsi="GHEA Grapalat" w:cs="Arial"/>
                <w:sz w:val="20"/>
              </w:rPr>
            </w:pPr>
          </w:p>
        </w:tc>
        <w:tc>
          <w:tcPr>
            <w:tcW w:w="2200" w:type="dxa"/>
            <w:vMerge/>
            <w:tcBorders>
              <w:left w:val="single" w:sz="4" w:space="0" w:color="auto"/>
            </w:tcBorders>
          </w:tcPr>
          <w:p w14:paraId="53780401" w14:textId="77777777" w:rsidR="0026148A" w:rsidRPr="005E1F72" w:rsidRDefault="0026148A" w:rsidP="001315C9">
            <w:pPr>
              <w:jc w:val="center"/>
              <w:rPr>
                <w:rFonts w:ascii="GHEA Grapalat" w:hAnsi="GHEA Grapalat" w:cs="Arial"/>
                <w:sz w:val="20"/>
              </w:rPr>
            </w:pPr>
          </w:p>
        </w:tc>
        <w:tc>
          <w:tcPr>
            <w:tcW w:w="2453" w:type="dxa"/>
            <w:vAlign w:val="center"/>
          </w:tcPr>
          <w:p w14:paraId="3E3E739A" w14:textId="77777777" w:rsidR="0026148A" w:rsidRPr="005E1F72" w:rsidRDefault="0026148A" w:rsidP="001315C9">
            <w:pPr>
              <w:jc w:val="center"/>
              <w:rPr>
                <w:rFonts w:ascii="GHEA Grapalat" w:hAnsi="GHEA Grapalat" w:cs="Arial"/>
                <w:sz w:val="20"/>
              </w:rPr>
            </w:pPr>
            <w:r w:rsidRPr="009044F1">
              <w:rPr>
                <w:rFonts w:ascii="GHEA Grapalat" w:hAnsi="GHEA Grapalat"/>
              </w:rPr>
              <w:t>период</w:t>
            </w:r>
          </w:p>
        </w:tc>
        <w:tc>
          <w:tcPr>
            <w:tcW w:w="4257" w:type="dxa"/>
            <w:vAlign w:val="center"/>
          </w:tcPr>
          <w:p w14:paraId="7CE5C198" w14:textId="77777777" w:rsidR="0026148A" w:rsidRPr="005E1F72" w:rsidRDefault="0026148A" w:rsidP="001315C9">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26148A" w:rsidRPr="005E1F72" w14:paraId="7CF0CDB9" w14:textId="77777777" w:rsidTr="001315C9">
        <w:tblPrEx>
          <w:tblLook w:val="01E0" w:firstRow="1" w:lastRow="1" w:firstColumn="1" w:lastColumn="1" w:noHBand="0" w:noVBand="0"/>
        </w:tblPrEx>
        <w:trPr>
          <w:jc w:val="center"/>
        </w:trPr>
        <w:tc>
          <w:tcPr>
            <w:tcW w:w="630" w:type="dxa"/>
          </w:tcPr>
          <w:p w14:paraId="74A79F11" w14:textId="77777777" w:rsidR="0026148A" w:rsidRPr="005E1F72" w:rsidRDefault="0026148A" w:rsidP="001315C9">
            <w:pPr>
              <w:tabs>
                <w:tab w:val="left" w:pos="160"/>
              </w:tabs>
              <w:ind w:firstLine="567"/>
              <w:jc w:val="both"/>
              <w:rPr>
                <w:rFonts w:ascii="GHEA Grapalat" w:hAnsi="GHEA Grapalat" w:cs="Arial Armenian"/>
                <w:sz w:val="20"/>
              </w:rPr>
            </w:pPr>
          </w:p>
        </w:tc>
        <w:tc>
          <w:tcPr>
            <w:tcW w:w="1030" w:type="dxa"/>
          </w:tcPr>
          <w:p w14:paraId="5D8E3E11" w14:textId="77777777" w:rsidR="0026148A" w:rsidRPr="005E1F72" w:rsidRDefault="0026148A" w:rsidP="001315C9">
            <w:pPr>
              <w:ind w:firstLine="567"/>
              <w:jc w:val="both"/>
              <w:rPr>
                <w:rFonts w:ascii="GHEA Grapalat" w:hAnsi="GHEA Grapalat" w:cs="Arial Armenian"/>
                <w:sz w:val="20"/>
              </w:rPr>
            </w:pPr>
          </w:p>
        </w:tc>
        <w:tc>
          <w:tcPr>
            <w:tcW w:w="2200" w:type="dxa"/>
          </w:tcPr>
          <w:p w14:paraId="34F00BC9" w14:textId="77777777" w:rsidR="0026148A" w:rsidRPr="005E1F72" w:rsidRDefault="0026148A" w:rsidP="001315C9">
            <w:pPr>
              <w:ind w:firstLine="567"/>
              <w:jc w:val="both"/>
              <w:rPr>
                <w:rFonts w:ascii="GHEA Grapalat" w:hAnsi="GHEA Grapalat" w:cs="Arial Armenian"/>
                <w:sz w:val="20"/>
              </w:rPr>
            </w:pPr>
          </w:p>
        </w:tc>
        <w:tc>
          <w:tcPr>
            <w:tcW w:w="2453" w:type="dxa"/>
          </w:tcPr>
          <w:p w14:paraId="7800F04A" w14:textId="77777777" w:rsidR="0026148A" w:rsidRPr="005E1F72" w:rsidRDefault="0026148A" w:rsidP="001315C9">
            <w:pPr>
              <w:ind w:firstLine="567"/>
              <w:jc w:val="both"/>
              <w:rPr>
                <w:rFonts w:ascii="GHEA Grapalat" w:hAnsi="GHEA Grapalat" w:cs="Arial Armenian"/>
                <w:sz w:val="20"/>
              </w:rPr>
            </w:pPr>
          </w:p>
        </w:tc>
        <w:tc>
          <w:tcPr>
            <w:tcW w:w="4257" w:type="dxa"/>
          </w:tcPr>
          <w:p w14:paraId="570F31A8" w14:textId="77777777" w:rsidR="0026148A" w:rsidRPr="005E1F72" w:rsidRDefault="0026148A" w:rsidP="001315C9">
            <w:pPr>
              <w:ind w:firstLine="567"/>
              <w:jc w:val="both"/>
              <w:rPr>
                <w:rFonts w:ascii="GHEA Grapalat" w:hAnsi="GHEA Grapalat" w:cs="Arial Armenian"/>
                <w:sz w:val="20"/>
              </w:rPr>
            </w:pPr>
          </w:p>
        </w:tc>
      </w:tr>
      <w:tr w:rsidR="0026148A" w:rsidRPr="005E1F72" w14:paraId="65B53C3A" w14:textId="77777777" w:rsidTr="001315C9">
        <w:tblPrEx>
          <w:tblLook w:val="01E0" w:firstRow="1" w:lastRow="1" w:firstColumn="1" w:lastColumn="1" w:noHBand="0" w:noVBand="0"/>
        </w:tblPrEx>
        <w:trPr>
          <w:jc w:val="center"/>
        </w:trPr>
        <w:tc>
          <w:tcPr>
            <w:tcW w:w="630" w:type="dxa"/>
          </w:tcPr>
          <w:p w14:paraId="3D112E4A" w14:textId="77777777" w:rsidR="0026148A" w:rsidRPr="005E1F72" w:rsidRDefault="0026148A" w:rsidP="001315C9">
            <w:pPr>
              <w:ind w:firstLine="567"/>
              <w:jc w:val="both"/>
              <w:rPr>
                <w:rFonts w:ascii="GHEA Grapalat" w:hAnsi="GHEA Grapalat" w:cs="Arial Armenian"/>
                <w:sz w:val="20"/>
              </w:rPr>
            </w:pPr>
          </w:p>
        </w:tc>
        <w:tc>
          <w:tcPr>
            <w:tcW w:w="1030" w:type="dxa"/>
          </w:tcPr>
          <w:p w14:paraId="57299EEE" w14:textId="77777777" w:rsidR="0026148A" w:rsidRPr="005E1F72" w:rsidRDefault="0026148A" w:rsidP="001315C9">
            <w:pPr>
              <w:ind w:firstLine="567"/>
              <w:jc w:val="both"/>
              <w:rPr>
                <w:rFonts w:ascii="GHEA Grapalat" w:hAnsi="GHEA Grapalat" w:cs="Arial Armenian"/>
                <w:sz w:val="20"/>
              </w:rPr>
            </w:pPr>
          </w:p>
        </w:tc>
        <w:tc>
          <w:tcPr>
            <w:tcW w:w="2200" w:type="dxa"/>
          </w:tcPr>
          <w:p w14:paraId="72C2E653" w14:textId="77777777" w:rsidR="0026148A" w:rsidRPr="005E1F72" w:rsidRDefault="0026148A" w:rsidP="001315C9">
            <w:pPr>
              <w:ind w:firstLine="567"/>
              <w:jc w:val="both"/>
              <w:rPr>
                <w:rFonts w:ascii="GHEA Grapalat" w:hAnsi="GHEA Grapalat" w:cs="Arial Armenian"/>
                <w:sz w:val="20"/>
              </w:rPr>
            </w:pPr>
          </w:p>
        </w:tc>
        <w:tc>
          <w:tcPr>
            <w:tcW w:w="2453" w:type="dxa"/>
          </w:tcPr>
          <w:p w14:paraId="3A0B0480" w14:textId="77777777" w:rsidR="0026148A" w:rsidRPr="005E1F72" w:rsidRDefault="0026148A" w:rsidP="001315C9">
            <w:pPr>
              <w:ind w:firstLine="567"/>
              <w:jc w:val="both"/>
              <w:rPr>
                <w:rFonts w:ascii="GHEA Grapalat" w:hAnsi="GHEA Grapalat" w:cs="Arial Armenian"/>
                <w:sz w:val="20"/>
              </w:rPr>
            </w:pPr>
          </w:p>
        </w:tc>
        <w:tc>
          <w:tcPr>
            <w:tcW w:w="4257" w:type="dxa"/>
          </w:tcPr>
          <w:p w14:paraId="53B87033" w14:textId="77777777" w:rsidR="0026148A" w:rsidRPr="005E1F72" w:rsidRDefault="0026148A" w:rsidP="001315C9">
            <w:pPr>
              <w:ind w:firstLine="567"/>
              <w:jc w:val="both"/>
              <w:rPr>
                <w:rFonts w:ascii="GHEA Grapalat" w:hAnsi="GHEA Grapalat" w:cs="Arial Armenian"/>
                <w:sz w:val="20"/>
              </w:rPr>
            </w:pPr>
          </w:p>
        </w:tc>
      </w:tr>
      <w:tr w:rsidR="0026148A" w:rsidRPr="005E1F72" w14:paraId="479E6C68" w14:textId="77777777" w:rsidTr="001315C9">
        <w:tblPrEx>
          <w:tblLook w:val="01E0" w:firstRow="1" w:lastRow="1" w:firstColumn="1" w:lastColumn="1" w:noHBand="0" w:noVBand="0"/>
        </w:tblPrEx>
        <w:trPr>
          <w:jc w:val="center"/>
        </w:trPr>
        <w:tc>
          <w:tcPr>
            <w:tcW w:w="630" w:type="dxa"/>
          </w:tcPr>
          <w:p w14:paraId="74D465E4" w14:textId="77777777" w:rsidR="0026148A" w:rsidRPr="005E1F72" w:rsidRDefault="0026148A" w:rsidP="001315C9">
            <w:pPr>
              <w:ind w:firstLine="567"/>
              <w:jc w:val="both"/>
              <w:rPr>
                <w:rFonts w:ascii="GHEA Grapalat" w:hAnsi="GHEA Grapalat" w:cs="Arial Armenian"/>
                <w:sz w:val="20"/>
              </w:rPr>
            </w:pPr>
          </w:p>
        </w:tc>
        <w:tc>
          <w:tcPr>
            <w:tcW w:w="1030" w:type="dxa"/>
          </w:tcPr>
          <w:p w14:paraId="1355E074" w14:textId="77777777" w:rsidR="0026148A" w:rsidRPr="005E1F72" w:rsidRDefault="0026148A" w:rsidP="001315C9">
            <w:pPr>
              <w:ind w:firstLine="567"/>
              <w:jc w:val="both"/>
              <w:rPr>
                <w:rFonts w:ascii="GHEA Grapalat" w:hAnsi="GHEA Grapalat" w:cs="Arial Armenian"/>
                <w:sz w:val="20"/>
              </w:rPr>
            </w:pPr>
          </w:p>
        </w:tc>
        <w:tc>
          <w:tcPr>
            <w:tcW w:w="2200" w:type="dxa"/>
          </w:tcPr>
          <w:p w14:paraId="60908919" w14:textId="77777777" w:rsidR="0026148A" w:rsidRPr="005E1F72" w:rsidRDefault="0026148A" w:rsidP="001315C9">
            <w:pPr>
              <w:ind w:firstLine="567"/>
              <w:jc w:val="both"/>
              <w:rPr>
                <w:rFonts w:ascii="GHEA Grapalat" w:hAnsi="GHEA Grapalat" w:cs="Arial Armenian"/>
                <w:sz w:val="20"/>
              </w:rPr>
            </w:pPr>
          </w:p>
        </w:tc>
        <w:tc>
          <w:tcPr>
            <w:tcW w:w="2453" w:type="dxa"/>
          </w:tcPr>
          <w:p w14:paraId="23E85E73" w14:textId="77777777" w:rsidR="0026148A" w:rsidRPr="005E1F72" w:rsidRDefault="0026148A" w:rsidP="001315C9">
            <w:pPr>
              <w:ind w:firstLine="567"/>
              <w:jc w:val="both"/>
              <w:rPr>
                <w:rFonts w:ascii="GHEA Grapalat" w:hAnsi="GHEA Grapalat" w:cs="Arial Armenian"/>
                <w:sz w:val="20"/>
              </w:rPr>
            </w:pPr>
          </w:p>
        </w:tc>
        <w:tc>
          <w:tcPr>
            <w:tcW w:w="4257" w:type="dxa"/>
          </w:tcPr>
          <w:p w14:paraId="247C1781" w14:textId="77777777" w:rsidR="0026148A" w:rsidRPr="005E1F72" w:rsidRDefault="0026148A" w:rsidP="001315C9">
            <w:pPr>
              <w:ind w:firstLine="567"/>
              <w:jc w:val="both"/>
              <w:rPr>
                <w:rFonts w:ascii="GHEA Grapalat" w:hAnsi="GHEA Grapalat" w:cs="Arial Armenian"/>
                <w:sz w:val="20"/>
              </w:rPr>
            </w:pPr>
          </w:p>
        </w:tc>
      </w:tr>
    </w:tbl>
    <w:p w14:paraId="23B1A2A2" w14:textId="536CC714"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w:t>
      </w:r>
      <w:r w:rsidR="006C6B94">
        <w:rPr>
          <w:rFonts w:ascii="GHEA Grapalat" w:hAnsi="GHEA Grapalat"/>
          <w:lang w:val="hy-AM"/>
        </w:rPr>
        <w:t xml:space="preserve">, </w:t>
      </w:r>
      <w:r w:rsidR="006C6B94">
        <w:rPr>
          <w:rFonts w:ascii="GHEA Grapalat" w:hAnsi="GHEA Grapalat"/>
        </w:rPr>
        <w:t>дипломов</w:t>
      </w:r>
      <w:r>
        <w:rPr>
          <w:rFonts w:ascii="GHEA Grapalat" w:hAnsi="GHEA Grapalat"/>
        </w:rPr>
        <w:t xml:space="preserve"> и документа, подтверждающего квалификацию - сертификата, выданного комитетом градостроительства РА.</w:t>
      </w:r>
    </w:p>
    <w:p w14:paraId="70B8D3F3" w14:textId="77777777" w:rsidR="0026148A" w:rsidRDefault="0026148A" w:rsidP="0026148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7DA80CD5" w14:textId="77777777" w:rsidR="0026148A" w:rsidRDefault="0026148A" w:rsidP="0026148A">
      <w:pPr>
        <w:ind w:right="-109" w:firstLine="630"/>
        <w:jc w:val="both"/>
        <w:rPr>
          <w:rFonts w:ascii="GHEA Grapalat" w:hAnsi="GHEA Grapalat"/>
        </w:rPr>
      </w:pPr>
      <w:r w:rsidRPr="00C761DB">
        <w:rPr>
          <w:rFonts w:ascii="GHEA Grapalat" w:hAnsi="GHEA Grapalat"/>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26148A" w:rsidRPr="008059DB" w14:paraId="3C8D6B40"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3013573" w14:textId="77777777" w:rsidR="0026148A" w:rsidRPr="00C761DB" w:rsidRDefault="0026148A" w:rsidP="001315C9">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06C502C"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64C8831"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111A255" w14:textId="77777777" w:rsidR="0026148A" w:rsidRPr="008059DB" w:rsidRDefault="0026148A" w:rsidP="001315C9">
            <w:pPr>
              <w:ind w:firstLine="90"/>
              <w:jc w:val="center"/>
              <w:rPr>
                <w:rFonts w:ascii="GHEA Grapalat" w:hAnsi="GHEA Grapalat" w:cs="Sylfaen"/>
                <w:b/>
                <w:sz w:val="20"/>
              </w:rPr>
            </w:pPr>
            <w:r w:rsidRPr="00C761DB">
              <w:rPr>
                <w:rFonts w:ascii="GHEA Grapalat" w:hAnsi="GHEA Grapalat" w:cs="Sylfaen"/>
                <w:b/>
                <w:sz w:val="20"/>
              </w:rPr>
              <w:t>Требования, установленные для оценки</w:t>
            </w:r>
          </w:p>
        </w:tc>
      </w:tr>
      <w:tr w:rsidR="0026148A" w:rsidRPr="008059DB" w14:paraId="5F9460E6" w14:textId="77777777" w:rsidTr="001315C9">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18583DF6"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C4DB354" w14:textId="77777777" w:rsidR="0026148A" w:rsidRPr="008059DB" w:rsidRDefault="0026148A" w:rsidP="001315C9">
            <w:pPr>
              <w:rPr>
                <w:rFonts w:ascii="GHEA Grapalat" w:hAnsi="GHEA Grapalat" w:cs="Sylfaen"/>
                <w:b/>
                <w:sz w:val="20"/>
              </w:rPr>
            </w:pPr>
            <w:r w:rsidRPr="00C761DB">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BE55065"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749F2FB" w14:textId="77777777" w:rsidR="0026148A" w:rsidRPr="00C761DB" w:rsidRDefault="0026148A" w:rsidP="001315C9">
            <w:pPr>
              <w:ind w:firstLine="567"/>
              <w:jc w:val="center"/>
              <w:rPr>
                <w:rFonts w:ascii="GHEA Grapalat" w:hAnsi="GHEA Grapalat" w:cs="Sylfaen"/>
                <w:b/>
                <w:sz w:val="20"/>
              </w:rPr>
            </w:pPr>
            <w:r w:rsidRPr="00C761DB">
              <w:rPr>
                <w:rFonts w:ascii="GHEA Grapalat" w:hAnsi="GHEA Grapalat" w:cs="Sylfaen"/>
                <w:b/>
                <w:sz w:val="20"/>
              </w:rPr>
              <w:t>Минимальный порог оценки устанавливается в 20 баллов.</w:t>
            </w:r>
          </w:p>
          <w:p w14:paraId="7AFB5B2D" w14:textId="77777777" w:rsidR="0026148A" w:rsidRDefault="0026148A" w:rsidP="001315C9">
            <w:pPr>
              <w:ind w:firstLine="567"/>
              <w:jc w:val="center"/>
              <w:rPr>
                <w:rFonts w:ascii="GHEA Grapalat" w:hAnsi="GHEA Grapalat" w:cs="Sylfaen"/>
                <w:b/>
                <w:sz w:val="20"/>
                <w:lang w:val="hy-AM"/>
              </w:rPr>
            </w:pPr>
            <w:r w:rsidRPr="00FE5812">
              <w:rPr>
                <w:rFonts w:ascii="GHEA Grapalat" w:hAnsi="GHEA Grapalat" w:cs="Sylfaen"/>
                <w:b/>
                <w:sz w:val="20"/>
              </w:rPr>
              <w:t xml:space="preserve">Минимальный балл </w:t>
            </w:r>
            <w:r>
              <w:rPr>
                <w:rFonts w:ascii="GHEA Grapalat" w:hAnsi="GHEA Grapalat" w:cs="Sylfaen"/>
                <w:b/>
                <w:sz w:val="20"/>
              </w:rPr>
              <w:t>присваивается</w:t>
            </w:r>
            <w:r w:rsidRPr="00FE5812">
              <w:rPr>
                <w:rFonts w:ascii="GHEA Grapalat" w:hAnsi="GHEA Grapalat" w:cs="Sylfaen"/>
                <w:b/>
                <w:sz w:val="20"/>
              </w:rPr>
              <w:t xml:space="preserve"> </w:t>
            </w:r>
            <w:r>
              <w:rPr>
                <w:rFonts w:ascii="GHEA Grapalat" w:hAnsi="GHEA Grapalat" w:cs="Sylfaen"/>
                <w:b/>
                <w:sz w:val="20"/>
              </w:rPr>
              <w:t>в</w:t>
            </w:r>
            <w:r w:rsidRPr="00C761DB">
              <w:rPr>
                <w:rFonts w:ascii="GHEA Grapalat" w:hAnsi="GHEA Grapalat" w:cs="Sylfaen"/>
                <w:b/>
                <w:sz w:val="20"/>
              </w:rPr>
              <w:t xml:space="preserve"> случае представления </w:t>
            </w:r>
            <w:r w:rsidRPr="00FE5812">
              <w:rPr>
                <w:rFonts w:ascii="GHEA Grapalat" w:hAnsi="GHEA Grapalat" w:cs="Sylfaen"/>
                <w:b/>
                <w:i/>
                <w:iCs/>
                <w:color w:val="FF0000"/>
                <w:sz w:val="20"/>
              </w:rPr>
              <w:t>одного пакета</w:t>
            </w:r>
            <w:r w:rsidRPr="00FE5812">
              <w:rPr>
                <w:rFonts w:ascii="GHEA Grapalat" w:hAnsi="GHEA Grapalat" w:cs="Sylfaen"/>
                <w:b/>
                <w:color w:val="FF0000"/>
                <w:sz w:val="20"/>
              </w:rPr>
              <w:t xml:space="preserve"> </w:t>
            </w:r>
            <w:r w:rsidRPr="00C761DB">
              <w:rPr>
                <w:rFonts w:ascii="GHEA Grapalat" w:hAnsi="GHEA Grapalat" w:cs="Sylfaen"/>
                <w:b/>
                <w:sz w:val="20"/>
              </w:rPr>
              <w:t xml:space="preserve">документов, соответствующих «условиям, предъявляемым к опыту», представленным в пункте 2.4.1. </w:t>
            </w:r>
          </w:p>
          <w:p w14:paraId="17E5BEF1" w14:textId="77777777" w:rsidR="0026148A" w:rsidRPr="00C761DB" w:rsidRDefault="0026148A" w:rsidP="001315C9">
            <w:pPr>
              <w:ind w:firstLine="567"/>
              <w:jc w:val="center"/>
              <w:rPr>
                <w:rFonts w:ascii="GHEA Grapalat" w:hAnsi="GHEA Grapalat" w:cs="Sylfaen"/>
                <w:b/>
                <w:sz w:val="20"/>
              </w:rPr>
            </w:pPr>
            <w:r>
              <w:rPr>
                <w:rFonts w:ascii="GHEA Grapalat" w:hAnsi="GHEA Grapalat" w:cs="Sylfaen"/>
                <w:b/>
                <w:sz w:val="20"/>
              </w:rPr>
              <w:t>К</w:t>
            </w:r>
            <w:r w:rsidRPr="00C761DB">
              <w:rPr>
                <w:rFonts w:ascii="GHEA Grapalat" w:hAnsi="GHEA Grapalat" w:cs="Sylfaen"/>
                <w:b/>
                <w:sz w:val="20"/>
              </w:rPr>
              <w:t xml:space="preserve">аждый дополнительно представленный аналогичный пакет получает дополнительные 10 баллов. </w:t>
            </w:r>
            <w:r>
              <w:rPr>
                <w:rFonts w:ascii="GHEA Grapalat" w:hAnsi="GHEA Grapalat" w:cs="Sylfaen"/>
                <w:b/>
                <w:sz w:val="20"/>
              </w:rPr>
              <w:t>М</w:t>
            </w:r>
            <w:r w:rsidRPr="00C761DB">
              <w:rPr>
                <w:rFonts w:ascii="GHEA Grapalat" w:hAnsi="GHEA Grapalat" w:cs="Sylfaen"/>
                <w:b/>
                <w:sz w:val="20"/>
              </w:rPr>
              <w:t>аксимальная оценка не может превышать 40 баллов</w:t>
            </w:r>
            <w:r>
              <w:rPr>
                <w:rFonts w:ascii="GHEA Grapalat" w:hAnsi="GHEA Grapalat" w:cs="Sylfaen"/>
                <w:b/>
                <w:sz w:val="20"/>
              </w:rPr>
              <w:t>.</w:t>
            </w:r>
          </w:p>
          <w:p w14:paraId="63DAE51C" w14:textId="77777777" w:rsidR="0026148A" w:rsidRPr="00FE5812" w:rsidRDefault="0026148A" w:rsidP="001315C9">
            <w:pPr>
              <w:ind w:firstLine="567"/>
              <w:jc w:val="center"/>
              <w:rPr>
                <w:rFonts w:ascii="GHEA Grapalat" w:hAnsi="GHEA Grapalat" w:cs="Sylfaen"/>
                <w:b/>
                <w:color w:val="FF0000"/>
                <w:sz w:val="20"/>
              </w:rPr>
            </w:pPr>
            <w:r w:rsidRPr="00FE5812">
              <w:rPr>
                <w:rFonts w:ascii="GHEA Grapalat" w:hAnsi="GHEA Grapalat" w:cs="Sylfaen"/>
                <w:b/>
                <w:color w:val="FF0000"/>
                <w:sz w:val="20"/>
              </w:rPr>
              <w:t xml:space="preserve">/Будут рассматриваться только полностью выполненные (завершенные) </w:t>
            </w:r>
            <w:r w:rsidRPr="00467CF1">
              <w:rPr>
                <w:rFonts w:ascii="GHEA Grapalat" w:hAnsi="GHEA Grapalat" w:cs="Sylfaen"/>
                <w:b/>
                <w:color w:val="FF0000"/>
                <w:sz w:val="20"/>
              </w:rPr>
              <w:t>договор</w:t>
            </w:r>
            <w:r>
              <w:rPr>
                <w:rFonts w:ascii="GHEA Grapalat" w:hAnsi="GHEA Grapalat" w:cs="Sylfaen"/>
                <w:b/>
                <w:color w:val="FF0000"/>
                <w:sz w:val="20"/>
              </w:rPr>
              <w:t>ы</w:t>
            </w:r>
            <w:r w:rsidRPr="00FE5812">
              <w:rPr>
                <w:rFonts w:ascii="GHEA Grapalat" w:hAnsi="GHEA Grapalat" w:cs="Sylfaen"/>
                <w:b/>
                <w:color w:val="FF0000"/>
                <w:sz w:val="20"/>
              </w:rPr>
              <w:t>/</w:t>
            </w:r>
          </w:p>
        </w:tc>
      </w:tr>
      <w:tr w:rsidR="0026148A" w:rsidRPr="008059DB" w14:paraId="68C7D4F7" w14:textId="77777777" w:rsidTr="00E92152">
        <w:trPr>
          <w:trHeight w:val="416"/>
        </w:trPr>
        <w:tc>
          <w:tcPr>
            <w:tcW w:w="839" w:type="dxa"/>
            <w:tcBorders>
              <w:top w:val="single" w:sz="4" w:space="0" w:color="auto"/>
              <w:left w:val="single" w:sz="4" w:space="0" w:color="auto"/>
              <w:bottom w:val="single" w:sz="4" w:space="0" w:color="auto"/>
              <w:right w:val="single" w:sz="4" w:space="0" w:color="auto"/>
            </w:tcBorders>
            <w:vAlign w:val="center"/>
            <w:hideMark/>
          </w:tcPr>
          <w:p w14:paraId="5A564FD0" w14:textId="77777777" w:rsidR="0026148A" w:rsidRPr="008059DB" w:rsidRDefault="0026148A" w:rsidP="001315C9">
            <w:pPr>
              <w:ind w:firstLine="270"/>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3C40CCDC" w14:textId="77777777" w:rsidR="0026148A" w:rsidRPr="008059DB" w:rsidRDefault="0026148A" w:rsidP="001315C9">
            <w:pPr>
              <w:ind w:hanging="18"/>
              <w:jc w:val="center"/>
              <w:rPr>
                <w:rFonts w:ascii="GHEA Grapalat" w:hAnsi="GHEA Grapalat" w:cs="Sylfaen"/>
                <w:b/>
                <w:sz w:val="20"/>
              </w:rPr>
            </w:pPr>
            <w:r w:rsidRPr="00C761DB">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CFFD5C9" w14:textId="77777777" w:rsidR="0026148A" w:rsidRPr="008059DB" w:rsidRDefault="0026148A" w:rsidP="001315C9">
            <w:pPr>
              <w:ind w:firstLine="69"/>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DB94CE6" w14:textId="61466324" w:rsidR="0026148A" w:rsidRPr="008059DB" w:rsidRDefault="0026148A" w:rsidP="001315C9">
            <w:pPr>
              <w:ind w:firstLine="567"/>
              <w:jc w:val="center"/>
              <w:rPr>
                <w:rFonts w:ascii="GHEA Grapalat" w:hAnsi="GHEA Grapalat" w:cs="Sylfaen"/>
                <w:b/>
                <w:sz w:val="20"/>
              </w:rPr>
            </w:pPr>
            <w:r w:rsidRPr="00E833D6">
              <w:rPr>
                <w:rFonts w:ascii="GHEA Grapalat" w:hAnsi="GHEA Grapalat" w:cs="Sylfaen"/>
                <w:b/>
                <w:sz w:val="20"/>
              </w:rPr>
              <w:t xml:space="preserve">Минимальный порог оценки устанавливается в 20 баллов. минимальный балл присваивается специалистам, включенным в основной штат, представленный в результате оценки трудовых ресурсов, в случае соответствия минимальным требованиям, установленным приглашением. при представлении каждого дополнительного специалиста присваивается дополнительный </w:t>
            </w:r>
            <w:r w:rsidR="0053465D">
              <w:rPr>
                <w:rFonts w:ascii="GHEA Grapalat" w:hAnsi="GHEA Grapalat" w:cs="Sylfaen"/>
                <w:b/>
                <w:sz w:val="20"/>
                <w:lang w:val="hy-AM"/>
              </w:rPr>
              <w:t>1</w:t>
            </w:r>
            <w:r w:rsidRPr="00E833D6">
              <w:rPr>
                <w:rFonts w:ascii="GHEA Grapalat" w:hAnsi="GHEA Grapalat" w:cs="Sylfaen"/>
                <w:b/>
                <w:sz w:val="20"/>
              </w:rPr>
              <w:t xml:space="preserve"> балл. </w:t>
            </w:r>
            <w:r>
              <w:rPr>
                <w:rFonts w:ascii="GHEA Grapalat" w:hAnsi="GHEA Grapalat" w:cs="Sylfaen"/>
                <w:b/>
                <w:sz w:val="20"/>
              </w:rPr>
              <w:t>М</w:t>
            </w:r>
            <w:r w:rsidRPr="00661FD2">
              <w:rPr>
                <w:rFonts w:ascii="GHEA Grapalat" w:hAnsi="GHEA Grapalat" w:cs="Sylfaen"/>
                <w:b/>
                <w:sz w:val="20"/>
              </w:rPr>
              <w:t>аксимальная оценка не может превышать 30 баллов</w:t>
            </w:r>
            <w:r>
              <w:rPr>
                <w:rFonts w:ascii="GHEA Grapalat" w:hAnsi="GHEA Grapalat" w:cs="Sylfaen"/>
                <w:b/>
                <w:sz w:val="20"/>
              </w:rPr>
              <w:t>.</w:t>
            </w:r>
          </w:p>
        </w:tc>
      </w:tr>
    </w:tbl>
    <w:p w14:paraId="5541F786" w14:textId="77777777" w:rsidR="0026148A" w:rsidRDefault="0026148A" w:rsidP="0026148A">
      <w:pPr>
        <w:ind w:right="-109"/>
        <w:jc w:val="both"/>
        <w:rPr>
          <w:rFonts w:ascii="GHEA Grapalat" w:hAnsi="GHEA Grapalat"/>
        </w:rPr>
      </w:pPr>
    </w:p>
    <w:p w14:paraId="5EC1A9D1"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Заявки участников оцениваются в следующем порядке:</w:t>
      </w:r>
    </w:p>
    <w:p w14:paraId="469CA47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025E7EDE"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ЦБ= МЦ X 100/ОЦ,</w:t>
      </w:r>
    </w:p>
    <w:p w14:paraId="7E35B40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lastRenderedPageBreak/>
        <w:t> </w:t>
      </w:r>
      <w:r w:rsidRPr="00E87144">
        <w:rPr>
          <w:rFonts w:ascii="GHEA Grapalat" w:hAnsi="GHEA Grapalat"/>
          <w:sz w:val="24"/>
          <w:szCs w:val="24"/>
        </w:rPr>
        <w:t>где:</w:t>
      </w:r>
    </w:p>
    <w:p w14:paraId="6D4794C1"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предоставляемый за ценовое предложение,</w:t>
      </w:r>
    </w:p>
    <w:p w14:paraId="6E22B3C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МЦ - это минимальная цена,</w:t>
      </w:r>
    </w:p>
    <w:p w14:paraId="44571F39"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ОЦ - это цена, предложенная оцениваемым участником.</w:t>
      </w:r>
    </w:p>
    <w:p w14:paraId="5D55B063"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14:paraId="3B5CA845"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(ЦБ X 0.</w:t>
      </w:r>
      <w:r w:rsidR="002D43CB">
        <w:rPr>
          <w:rFonts w:ascii="GHEA Grapalat" w:hAnsi="GHEA Grapalat"/>
          <w:sz w:val="24"/>
          <w:szCs w:val="24"/>
        </w:rPr>
        <w:t>3</w:t>
      </w:r>
      <w:r w:rsidRPr="00E87144">
        <w:rPr>
          <w:rFonts w:ascii="GHEA Grapalat" w:hAnsi="GHEA Grapalat"/>
          <w:sz w:val="24"/>
          <w:szCs w:val="24"/>
        </w:rPr>
        <w:t>) + (ТП X 0.</w:t>
      </w:r>
      <w:r w:rsidR="002D43CB">
        <w:rPr>
          <w:rFonts w:ascii="GHEA Grapalat" w:hAnsi="GHEA Grapalat"/>
          <w:sz w:val="24"/>
          <w:szCs w:val="24"/>
        </w:rPr>
        <w:t>7</w:t>
      </w:r>
      <w:r w:rsidRPr="00E87144">
        <w:rPr>
          <w:rFonts w:ascii="GHEA Grapalat" w:hAnsi="GHEA Grapalat"/>
          <w:sz w:val="24"/>
          <w:szCs w:val="24"/>
        </w:rPr>
        <w:t>),</w:t>
      </w:r>
    </w:p>
    <w:p w14:paraId="6CB044E4"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Calibri" w:hAnsi="Calibri" w:cs="Calibri"/>
          <w:sz w:val="24"/>
          <w:szCs w:val="24"/>
        </w:rPr>
        <w:t> </w:t>
      </w:r>
      <w:r w:rsidRPr="00E87144">
        <w:rPr>
          <w:rFonts w:ascii="GHEA Grapalat" w:hAnsi="GHEA Grapalat"/>
          <w:sz w:val="24"/>
          <w:szCs w:val="24"/>
        </w:rPr>
        <w:t>где:</w:t>
      </w:r>
    </w:p>
    <w:p w14:paraId="414FD943"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ОУ - это оценка, данная участнику,</w:t>
      </w:r>
    </w:p>
    <w:p w14:paraId="2F4EB1B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ЦБ - это бал, данный за ценовое предложениe участника,</w:t>
      </w:r>
    </w:p>
    <w:p w14:paraId="79037850" w14:textId="77777777" w:rsidR="0026148A" w:rsidRPr="00E87144" w:rsidRDefault="0026148A" w:rsidP="0026148A">
      <w:pPr>
        <w:pStyle w:val="norm"/>
        <w:widowControl w:val="0"/>
        <w:tabs>
          <w:tab w:val="left" w:pos="1134"/>
        </w:tabs>
        <w:spacing w:after="160" w:line="240" w:lineRule="auto"/>
        <w:ind w:firstLine="567"/>
        <w:rPr>
          <w:rFonts w:ascii="GHEA Grapalat" w:hAnsi="GHEA Grapalat"/>
          <w:sz w:val="24"/>
          <w:szCs w:val="24"/>
        </w:rPr>
      </w:pPr>
      <w:r w:rsidRPr="00E87144">
        <w:rPr>
          <w:rFonts w:ascii="GHEA Grapalat" w:hAnsi="GHEA Grapalat"/>
          <w:sz w:val="24"/>
          <w:szCs w:val="24"/>
        </w:rPr>
        <w:t>ТП - это бал, данная техническому предложению участника</w:t>
      </w:r>
      <w:r>
        <w:rPr>
          <w:rFonts w:ascii="GHEA Grapalat" w:hAnsi="GHEA Grapalat"/>
          <w:sz w:val="24"/>
          <w:szCs w:val="24"/>
        </w:rPr>
        <w:t>:</w:t>
      </w:r>
      <w:r w:rsidRPr="00E87144">
        <w:t xml:space="preserve"> </w:t>
      </w:r>
      <w:r w:rsidRPr="00E87144">
        <w:rPr>
          <w:rFonts w:ascii="GHEA Grapalat" w:hAnsi="GHEA Grapalat"/>
          <w:sz w:val="24"/>
          <w:szCs w:val="24"/>
        </w:rPr>
        <w:t xml:space="preserve">ТП =ТП 1 + ТП 2. </w:t>
      </w:r>
    </w:p>
    <w:p w14:paraId="152B8AED" w14:textId="77777777" w:rsidR="0026148A" w:rsidRDefault="0026148A" w:rsidP="0026148A">
      <w:pPr>
        <w:pStyle w:val="norm"/>
        <w:widowControl w:val="0"/>
        <w:tabs>
          <w:tab w:val="left" w:pos="1134"/>
        </w:tabs>
        <w:spacing w:after="160" w:line="240" w:lineRule="auto"/>
        <w:ind w:firstLine="567"/>
        <w:rPr>
          <w:rFonts w:ascii="GHEA Grapalat" w:hAnsi="GHEA Grapalat"/>
          <w:sz w:val="24"/>
          <w:szCs w:val="24"/>
        </w:rPr>
      </w:pPr>
      <w:r w:rsidRPr="00B52903">
        <w:rPr>
          <w:rFonts w:ascii="GHEA Grapalat" w:hAnsi="GHEA Grapalat"/>
          <w:sz w:val="24"/>
          <w:szCs w:val="24"/>
        </w:rPr>
        <w:t>Выбранным участником признается участник, которому присвоен наивысший балл (</w:t>
      </w:r>
      <w:r>
        <w:rPr>
          <w:rFonts w:ascii="GHEA Grapalat" w:hAnsi="GHEA Grapalat"/>
          <w:sz w:val="24"/>
          <w:szCs w:val="24"/>
        </w:rPr>
        <w:t>ОУ</w:t>
      </w:r>
      <w:r w:rsidRPr="00B52903">
        <w:rPr>
          <w:rFonts w:ascii="GHEA Grapalat" w:hAnsi="GHEA Grapalat"/>
          <w:sz w:val="24"/>
          <w:szCs w:val="24"/>
        </w:rPr>
        <w:t>).</w:t>
      </w:r>
    </w:p>
    <w:p w14:paraId="6209BE39" w14:textId="1E8D57ED" w:rsidR="0057328A" w:rsidRPr="003D524A" w:rsidRDefault="0026148A" w:rsidP="003D524A">
      <w:pPr>
        <w:pStyle w:val="norm"/>
        <w:widowControl w:val="0"/>
        <w:tabs>
          <w:tab w:val="left" w:pos="1134"/>
        </w:tabs>
        <w:spacing w:after="160" w:line="240" w:lineRule="auto"/>
        <w:ind w:firstLine="567"/>
        <w:rPr>
          <w:rFonts w:ascii="GHEA Grapalat" w:hAnsi="GHEA Grapalat"/>
          <w:b/>
          <w:bCs/>
          <w:color w:val="0000FF"/>
          <w:sz w:val="24"/>
          <w:szCs w:val="24"/>
          <w:lang w:val="hy-AM"/>
        </w:rPr>
      </w:pPr>
      <w:r w:rsidRPr="006C6B94">
        <w:rPr>
          <w:rFonts w:ascii="GHEA Grapalat" w:hAnsi="GHEA Grapalat"/>
          <w:b/>
          <w:bCs/>
          <w:color w:val="0000FF"/>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2AD373D7" w14:textId="77777777" w:rsidR="000A6B75" w:rsidRPr="009044F1" w:rsidRDefault="000A6B75" w:rsidP="0035499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D0FBE80"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00BDB3D"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1E6897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34F0C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E04D103" w14:textId="77777777" w:rsidR="00813CE0" w:rsidRPr="00572A57" w:rsidRDefault="00813CE0" w:rsidP="00B46D58">
      <w:pPr>
        <w:widowControl w:val="0"/>
        <w:spacing w:after="160"/>
        <w:jc w:val="center"/>
        <w:rPr>
          <w:rFonts w:ascii="GHEA Grapalat" w:hAnsi="GHEA Grapalat"/>
          <w:b/>
        </w:rPr>
      </w:pPr>
    </w:p>
    <w:p w14:paraId="29D34312"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28C0E15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A923568"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w:t>
      </w:r>
      <w:r w:rsidRPr="009044F1">
        <w:rPr>
          <w:rFonts w:ascii="GHEA Grapalat" w:hAnsi="GHEA Grapalat"/>
        </w:rPr>
        <w:lastRenderedPageBreak/>
        <w:t>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14:paraId="261785F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F7BFF0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2F340E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90EA35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19CC88D" w14:textId="77777777" w:rsidR="00B051BE" w:rsidRPr="009044F1" w:rsidRDefault="00B051BE" w:rsidP="00B46D58">
      <w:pPr>
        <w:widowControl w:val="0"/>
        <w:spacing w:after="160"/>
        <w:jc w:val="center"/>
        <w:rPr>
          <w:rFonts w:ascii="GHEA Grapalat" w:hAnsi="GHEA Grapalat"/>
          <w:b/>
        </w:rPr>
      </w:pPr>
    </w:p>
    <w:p w14:paraId="06C69D7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0C92D830" w14:textId="77777777" w:rsidR="00096865" w:rsidRDefault="00096865" w:rsidP="00B46D58">
      <w:pPr>
        <w:widowControl w:val="0"/>
        <w:tabs>
          <w:tab w:val="left" w:pos="1134"/>
        </w:tabs>
        <w:spacing w:after="160"/>
        <w:ind w:firstLine="567"/>
        <w:jc w:val="both"/>
        <w:rPr>
          <w:rFonts w:ascii="GHEA Grapalat" w:hAnsi="GHEA Grapalat"/>
          <w:lang w:val="hy-AM"/>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 xml:space="preserve">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w:t>
      </w:r>
      <w:r w:rsidRPr="00995804">
        <w:rPr>
          <w:rFonts w:ascii="GHEA Grapalat" w:hAnsi="GHEA Grapalat"/>
        </w:rPr>
        <w:lastRenderedPageBreak/>
        <w:t>настоящего Приглашения.</w:t>
      </w:r>
    </w:p>
    <w:p w14:paraId="787C5EA2"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6476BB4"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14:paraId="0CFBC62A" w14:textId="628963E6"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1850E9">
        <w:rPr>
          <w:rFonts w:ascii="GHEA Grapalat" w:hAnsi="GHEA Grapalat"/>
          <w:b/>
          <w:bCs/>
          <w:sz w:val="24"/>
          <w:szCs w:val="24"/>
        </w:rPr>
        <w:t>08.04</w:t>
      </w:r>
      <w:r w:rsidR="00303EF4">
        <w:rPr>
          <w:rFonts w:ascii="GHEA Grapalat" w:hAnsi="GHEA Grapalat"/>
          <w:b/>
          <w:bCs/>
          <w:sz w:val="24"/>
          <w:szCs w:val="24"/>
        </w:rPr>
        <w:t>.2026</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1EDF0B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1038131E"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24224B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E86560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14:paraId="129ECEBE"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716E091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55FAECB"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2C169E6" w14:textId="77777777"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10899B0"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FootnoteReference"/>
          <w:rFonts w:ascii="GHEA Grapalat" w:hAnsi="GHEA Grapalat"/>
        </w:rPr>
        <w:footnoteReference w:customMarkFollows="1" w:id="3"/>
        <w:t>9</w:t>
      </w:r>
    </w:p>
    <w:p w14:paraId="31FCB57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46C9E5AD"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A7D031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8EBD8F4"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AEED571"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77F30DC"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75823578" w14:textId="77777777" w:rsidR="00700398" w:rsidRDefault="00700398" w:rsidP="00B46D58">
      <w:pPr>
        <w:widowControl w:val="0"/>
        <w:spacing w:after="160"/>
        <w:jc w:val="center"/>
        <w:rPr>
          <w:rFonts w:ascii="GHEA Grapalat" w:hAnsi="GHEA Grapalat"/>
          <w:b/>
        </w:rPr>
      </w:pPr>
    </w:p>
    <w:p w14:paraId="1F4A3CB9"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E08500F"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FF43AE6"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77844F4F"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29E38E06"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9CC4DA1"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цифрами или только </w:t>
      </w:r>
      <w:r w:rsidRPr="009044F1">
        <w:rPr>
          <w:rFonts w:ascii="GHEA Grapalat" w:hAnsi="GHEA Grapalat"/>
          <w:sz w:val="24"/>
          <w:szCs w:val="24"/>
        </w:rPr>
        <w:lastRenderedPageBreak/>
        <w:t>прописью</w:t>
      </w:r>
      <w:r w:rsidR="00ED437B" w:rsidRPr="00ED437B">
        <w:rPr>
          <w:rFonts w:ascii="GHEA Grapalat" w:hAnsi="GHEA Grapalat"/>
          <w:sz w:val="24"/>
          <w:szCs w:val="24"/>
        </w:rPr>
        <w:t>;</w:t>
      </w:r>
    </w:p>
    <w:p w14:paraId="4DCADDF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AB2740B"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2B1ABAFD"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3B845274"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5E5BFE1C"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A306D70"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E31F6D" w14:textId="77777777" w:rsidR="00873D42" w:rsidRPr="00230D36" w:rsidRDefault="00873D42" w:rsidP="00873D42">
      <w:pPr>
        <w:jc w:val="center"/>
        <w:rPr>
          <w:rFonts w:ascii="GHEA Grapalat" w:hAnsi="GHEA Grapalat"/>
          <w:b/>
        </w:rPr>
      </w:pPr>
    </w:p>
    <w:p w14:paraId="6A398C36"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C4D7F2" w14:textId="77777777" w:rsidR="00873D42" w:rsidRPr="00230D36" w:rsidRDefault="00873D42" w:rsidP="00873D42">
      <w:pPr>
        <w:jc w:val="center"/>
        <w:rPr>
          <w:rFonts w:ascii="GHEA Grapalat" w:hAnsi="GHEA Grapalat"/>
          <w:b/>
        </w:rPr>
      </w:pPr>
    </w:p>
    <w:p w14:paraId="669D4111"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9D6276E"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7B38345" w14:textId="77777777" w:rsidR="00FA0E41" w:rsidRPr="009044F1" w:rsidRDefault="00FA0E41" w:rsidP="00B46D58">
      <w:pPr>
        <w:widowControl w:val="0"/>
        <w:spacing w:after="160"/>
        <w:ind w:firstLine="567"/>
        <w:jc w:val="center"/>
        <w:rPr>
          <w:rFonts w:ascii="GHEA Grapalat" w:hAnsi="GHEA Grapalat"/>
          <w:b/>
        </w:rPr>
      </w:pPr>
    </w:p>
    <w:p w14:paraId="6CBFE5E0" w14:textId="77777777" w:rsidR="002626F7" w:rsidRDefault="002626F7" w:rsidP="00B46D58">
      <w:pPr>
        <w:rPr>
          <w:rFonts w:ascii="GHEA Grapalat" w:hAnsi="GHEA Grapalat" w:cs="Sylfaen"/>
        </w:rPr>
      </w:pPr>
    </w:p>
    <w:p w14:paraId="18E2AD3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B1C3E72" w14:textId="2C16E78B"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1850E9">
        <w:rPr>
          <w:rFonts w:ascii="GHEA Grapalat" w:hAnsi="GHEA Grapalat"/>
          <w:b/>
          <w:spacing w:val="6"/>
          <w:sz w:val="24"/>
          <w:szCs w:val="24"/>
        </w:rPr>
        <w:t>08.04</w:t>
      </w:r>
      <w:r w:rsidR="00303EF4">
        <w:rPr>
          <w:rFonts w:ascii="GHEA Grapalat" w:hAnsi="GHEA Grapalat"/>
          <w:b/>
          <w:spacing w:val="6"/>
          <w:sz w:val="24"/>
          <w:szCs w:val="24"/>
        </w:rPr>
        <w:t>.2026</w:t>
      </w:r>
      <w:r w:rsidRPr="00334BBF">
        <w:rPr>
          <w:rFonts w:ascii="GHEA Grapalat" w:hAnsi="GHEA Grapalat"/>
          <w:b/>
          <w:spacing w:val="6"/>
          <w:sz w:val="24"/>
          <w:szCs w:val="24"/>
        </w:rPr>
        <w:t>-го года.</w:t>
      </w:r>
    </w:p>
    <w:p w14:paraId="159473FB"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w:t>
      </w:r>
      <w:r w:rsidRPr="009044F1">
        <w:rPr>
          <w:rFonts w:ascii="GHEA Grapalat" w:hAnsi="GHEA Grapalat"/>
        </w:rPr>
        <w:lastRenderedPageBreak/>
        <w:t>(председательствующий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7B32327B"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FC791C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362FFA6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69A6E27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24BCCC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FB88F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CC25F0B"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7C517D1"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6F2F794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 xml:space="preserve">на  </w:t>
      </w:r>
      <w:r w:rsidR="005A3362">
        <w:rPr>
          <w:rFonts w:ascii="GHEA Grapalat" w:hAnsi="GHEA Grapalat"/>
          <w:sz w:val="24"/>
          <w:szCs w:val="24"/>
        </w:rPr>
        <w:lastRenderedPageBreak/>
        <w:t>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0B4C762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0F5D9C99"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54D58AD"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F9613"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2F3D3DB5"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B750452"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33A72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F9FD263" w14:textId="2D58EEC0" w:rsidR="00404824" w:rsidRPr="00404824" w:rsidRDefault="00A150A9" w:rsidP="00404824">
      <w:pPr>
        <w:ind w:firstLine="567"/>
        <w:jc w:val="both"/>
        <w:rPr>
          <w:rFonts w:ascii="GHEA Grapalat" w:hAnsi="GHEA Grapalat"/>
        </w:rPr>
      </w:pPr>
      <w:r w:rsidRPr="009044F1">
        <w:rPr>
          <w:rFonts w:ascii="GHEA Grapalat" w:hAnsi="GHEA Grapalat"/>
        </w:rPr>
        <w:t>8.9.</w:t>
      </w:r>
      <w:r w:rsidR="00404824" w:rsidRPr="00404824">
        <w:rPr>
          <w:rFonts w:ascii="GHEA Grapalat" w:hAnsi="GHEA Grapalat"/>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w:t>
      </w:r>
      <w:r w:rsidR="00404824" w:rsidRPr="00404824">
        <w:rPr>
          <w:rFonts w:ascii="GHEA Grapalat" w:hAnsi="GHEA Grapalat"/>
        </w:rPr>
        <w:lastRenderedPageBreak/>
        <w:t>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w:t>
      </w:r>
      <w:r w:rsidR="00A329E2">
        <w:rPr>
          <w:rFonts w:ascii="GHEA Grapalat" w:hAnsi="GHEA Grapalat"/>
        </w:rPr>
        <w:t>2026</w:t>
      </w:r>
      <w:r w:rsidR="00404824" w:rsidRPr="00404824">
        <w:rPr>
          <w:rFonts w:ascii="GHEA Grapalat" w:hAnsi="GHEA Grapalat"/>
        </w:rPr>
        <w:t xml:space="preserve">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115716A8" w14:textId="77777777" w:rsidR="00404824" w:rsidRPr="00404824" w:rsidRDefault="00404824" w:rsidP="00404824">
      <w:pPr>
        <w:jc w:val="both"/>
        <w:rPr>
          <w:rFonts w:ascii="GHEA Grapalat" w:hAnsi="GHEA Grapalat"/>
        </w:rPr>
      </w:pPr>
      <w:r w:rsidRPr="00404824">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50CD3B7" w14:textId="793D2C5B" w:rsidR="00404824" w:rsidRPr="00404824" w:rsidRDefault="00404824" w:rsidP="00404824">
      <w:pPr>
        <w:jc w:val="both"/>
        <w:rPr>
          <w:rFonts w:ascii="GHEA Grapalat" w:hAnsi="GHEA Grapalat"/>
        </w:rPr>
      </w:pPr>
      <w:r w:rsidRPr="00404824">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w:t>
      </w:r>
      <w:r w:rsidR="00A329E2">
        <w:rPr>
          <w:rFonts w:ascii="GHEA Grapalat" w:hAnsi="GHEA Grapalat"/>
        </w:rPr>
        <w:t>2026</w:t>
      </w:r>
      <w:r w:rsidRPr="00404824">
        <w:rPr>
          <w:rFonts w:ascii="GHEA Grapalat" w:hAnsi="GHEA Grapalat"/>
        </w:rPr>
        <w:t xml:space="preserve"> № 817-А, заявка участника отклоняется.</w:t>
      </w:r>
    </w:p>
    <w:p w14:paraId="68230585" w14:textId="77777777" w:rsidR="00C27BA4" w:rsidRDefault="00A150A9" w:rsidP="00404824">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297AAB1"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F7C06F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4231FB2"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83C8D5"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4BC4CB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6D747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2BD1214C"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0F725B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746DE345"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36B4C474" w14:textId="77777777" w:rsidR="00404824" w:rsidRPr="00404824" w:rsidRDefault="00AD5625" w:rsidP="00404824">
      <w:pPr>
        <w:jc w:val="both"/>
        <w:rPr>
          <w:rFonts w:ascii="GHEA Grapalat" w:hAnsi="GHEA Grapalat"/>
          <w:lang w:val="hy-AM"/>
        </w:rPr>
      </w:pPr>
      <w:r w:rsidRPr="00404824">
        <w:rPr>
          <w:rFonts w:ascii="GHEA Grapalat" w:hAnsi="GHEA Grapalat"/>
        </w:rPr>
        <w:t xml:space="preserve">          </w:t>
      </w:r>
      <w:r w:rsidR="00404824" w:rsidRPr="00404824">
        <w:rPr>
          <w:rFonts w:ascii="GHEA Grapalat" w:hAnsi="GHEA Grapalat"/>
        </w:rPr>
        <w:t>При этом,</w:t>
      </w:r>
    </w:p>
    <w:p w14:paraId="4FE16FAE" w14:textId="144078B2" w:rsidR="00404824" w:rsidRPr="00404824" w:rsidRDefault="00404824" w:rsidP="00404824">
      <w:pPr>
        <w:jc w:val="both"/>
        <w:rPr>
          <w:rFonts w:ascii="GHEA Grapalat" w:hAnsi="GHEA Grapalat"/>
        </w:rPr>
      </w:pPr>
      <w:r w:rsidRPr="00404824">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w:t>
      </w:r>
      <w:r w:rsidR="00A329E2">
        <w:rPr>
          <w:rFonts w:ascii="GHEA Grapalat" w:hAnsi="GHEA Grapalat"/>
        </w:rPr>
        <w:t>2026</w:t>
      </w:r>
      <w:r w:rsidRPr="00404824">
        <w:rPr>
          <w:rFonts w:ascii="GHEA Grapalat" w:hAnsi="GHEA Grapalat"/>
        </w:rPr>
        <w:t xml:space="preserve">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864260" w14:textId="77777777" w:rsidR="00404824" w:rsidRPr="00404824" w:rsidRDefault="00404824" w:rsidP="00404824">
      <w:pPr>
        <w:jc w:val="both"/>
        <w:rPr>
          <w:rFonts w:ascii="GHEA Grapalat" w:hAnsi="GHEA Grapalat"/>
        </w:rPr>
      </w:pPr>
    </w:p>
    <w:p w14:paraId="37AD2063" w14:textId="77777777" w:rsidR="00404824" w:rsidRPr="00404824" w:rsidRDefault="00404824" w:rsidP="00404824">
      <w:pPr>
        <w:jc w:val="both"/>
        <w:rPr>
          <w:rFonts w:ascii="GHEA Grapalat" w:hAnsi="GHEA Grapalat"/>
        </w:rPr>
      </w:pPr>
      <w:r w:rsidRPr="00404824">
        <w:rPr>
          <w:rFonts w:ascii="GHEA Grapalat" w:hAnsi="GHEA Grapalat"/>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7C042B2" w14:textId="77777777" w:rsidR="00271427" w:rsidRPr="00404824" w:rsidRDefault="00271427" w:rsidP="00404824">
      <w:pPr>
        <w:widowControl w:val="0"/>
        <w:tabs>
          <w:tab w:val="left" w:pos="1134"/>
        </w:tabs>
        <w:ind w:left="-360"/>
        <w:jc w:val="both"/>
        <w:rPr>
          <w:rFonts w:ascii="GHEA Grapalat" w:hAnsi="GHEA Grapalat"/>
          <w:lang w:val="hy-AM"/>
        </w:rPr>
      </w:pPr>
    </w:p>
    <w:p w14:paraId="75CB5A2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154DE8C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8E6E74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43DE0B"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FAA35D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2FE17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7E4A45E" w14:textId="77777777" w:rsidR="008A3C60" w:rsidRDefault="008A3C60" w:rsidP="00B46D58">
      <w:pPr>
        <w:pStyle w:val="BodyTextIndent2"/>
        <w:widowControl w:val="0"/>
        <w:spacing w:after="160" w:line="240" w:lineRule="auto"/>
        <w:ind w:firstLine="567"/>
        <w:rPr>
          <w:rFonts w:ascii="GHEA Grapalat" w:hAnsi="GHEA Grapalat"/>
          <w:sz w:val="24"/>
          <w:szCs w:val="24"/>
          <w:lang w:val="hy-AM"/>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9829E11"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F6A5A7"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3DC958"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C61E7FE"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30DEFDD"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 xml:space="preserve">На следующий рабочий день после окончания заседания по определению </w:t>
      </w:r>
      <w:r w:rsidRPr="009044F1">
        <w:rPr>
          <w:rFonts w:ascii="GHEA Grapalat" w:hAnsi="GHEA Grapalat"/>
          <w:sz w:val="24"/>
          <w:szCs w:val="24"/>
        </w:rPr>
        <w:lastRenderedPageBreak/>
        <w:t>отобранного участника секретарь комиссии:</w:t>
      </w:r>
    </w:p>
    <w:p w14:paraId="38B7BD0A"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7BDBF49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043E58E"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7CA4D2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FFBA52"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B9BC91C"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327F119D"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FD370BA"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D986E5A" w14:textId="77777777" w:rsidR="00B73109" w:rsidRDefault="00B73109" w:rsidP="00B46D58">
      <w:pPr>
        <w:widowControl w:val="0"/>
        <w:spacing w:after="160"/>
        <w:jc w:val="center"/>
        <w:rPr>
          <w:rFonts w:ascii="GHEA Grapalat" w:hAnsi="GHEA Grapalat"/>
          <w:b/>
        </w:rPr>
      </w:pPr>
    </w:p>
    <w:p w14:paraId="5BCE6A48" w14:textId="77777777" w:rsidR="00B73109" w:rsidRDefault="00B73109" w:rsidP="00B46D58">
      <w:pPr>
        <w:widowControl w:val="0"/>
        <w:spacing w:after="160"/>
        <w:jc w:val="center"/>
        <w:rPr>
          <w:rFonts w:ascii="GHEA Grapalat" w:hAnsi="GHEA Grapalat"/>
          <w:b/>
        </w:rPr>
      </w:pPr>
    </w:p>
    <w:p w14:paraId="18D0221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03B9000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B4322C6"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0999E70A"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70412DB1"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w:t>
      </w:r>
      <w:r w:rsidRPr="009044F1">
        <w:rPr>
          <w:rFonts w:ascii="GHEA Grapalat" w:hAnsi="GHEA Grapalat"/>
        </w:rPr>
        <w:lastRenderedPageBreak/>
        <w:t>отобранного участника извещение о поступлении предложения по заключению договора.</w:t>
      </w:r>
    </w:p>
    <w:p w14:paraId="6B018F5B" w14:textId="77777777" w:rsidR="003D524A" w:rsidRPr="009044F1" w:rsidRDefault="003D524A" w:rsidP="003D524A">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 xml:space="preserve">срок, предусмотренный </w:t>
      </w:r>
      <w:r>
        <w:rPr>
          <w:rFonts w:ascii="GHEA Grapalat" w:hAnsi="GHEA Grapalat"/>
        </w:rPr>
        <w:t>уведомлением</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е </w:t>
      </w:r>
      <w:r w:rsidRPr="00DF59E9">
        <w:rPr>
          <w:rFonts w:ascii="GHEA Grapalat" w:hAnsi="GHEA Grapalat"/>
        </w:rPr>
        <w:t>договора</w:t>
      </w:r>
      <w:r>
        <w:rPr>
          <w:rFonts w:ascii="GHEA Grapalat" w:hAnsi="GHEA Grapalat"/>
        </w:rPr>
        <w:t>,</w:t>
      </w:r>
      <w:r w:rsidRPr="00C61190">
        <w:rPr>
          <w:rFonts w:ascii="GHEA Grapalat" w:hAnsi="GHEA Grapalat"/>
        </w:rPr>
        <w:t xml:space="preserve"> </w:t>
      </w:r>
      <w:r w:rsidRPr="00106011">
        <w:rPr>
          <w:rFonts w:ascii="GHEA Grapalat" w:hAnsi="GHEA Grapalat"/>
        </w:rPr>
        <w:t xml:space="preserve">а в случае, если проектом заключаемого договора предусмотрена предоплата </w:t>
      </w:r>
      <w:r>
        <w:rPr>
          <w:rFonts w:ascii="GHEA Grapalat" w:hAnsi="GHEA Grapalat"/>
        </w:rPr>
        <w:t>-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 xml:space="preserve">то он лишается права подписания договора. </w:t>
      </w:r>
      <w:r w:rsidRPr="009044F1" w:rsidDel="00DF2686">
        <w:rPr>
          <w:rFonts w:ascii="GHEA Grapalat" w:hAnsi="GHEA Grapalat"/>
        </w:rPr>
        <w:t xml:space="preserve"> </w:t>
      </w:r>
    </w:p>
    <w:p w14:paraId="2849E645" w14:textId="77777777"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6139C11"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956F81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087861E0"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0D4F87D9" w14:textId="77777777" w:rsidR="00B73109" w:rsidRDefault="00B73109" w:rsidP="00B46D58">
      <w:pPr>
        <w:widowControl w:val="0"/>
        <w:spacing w:after="160"/>
        <w:jc w:val="center"/>
        <w:rPr>
          <w:rFonts w:ascii="GHEA Grapalat" w:hAnsi="GHEA Grapalat"/>
          <w:b/>
        </w:rPr>
      </w:pPr>
    </w:p>
    <w:p w14:paraId="3F1B4F85"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14:paraId="60ADA246" w14:textId="1289FD11" w:rsidR="003D524A" w:rsidRDefault="003D524A" w:rsidP="003D524A">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w:t>
      </w:r>
      <w:r>
        <w:rPr>
          <w:rFonts w:ascii="GHEA Grapalat" w:hAnsi="GHEA Grapalat"/>
          <w:color w:val="000000" w:themeColor="text1"/>
        </w:rPr>
        <w:t xml:space="preserve">я </w:t>
      </w:r>
      <w:r w:rsidRPr="00681C1F">
        <w:rPr>
          <w:rFonts w:ascii="GHEA Grapalat" w:hAnsi="GHEA Grapalat"/>
          <w:color w:val="000000" w:themeColor="text1"/>
        </w:rPr>
        <w:t xml:space="preserve">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w:t>
      </w:r>
      <w:r>
        <w:rPr>
          <w:rFonts w:ascii="GHEA Grapalat" w:hAnsi="GHEA Grapalat"/>
          <w:color w:val="000000" w:themeColor="text1"/>
        </w:rPr>
        <w:t xml:space="preserve">е </w:t>
      </w:r>
      <w:r w:rsidRPr="00681C1F">
        <w:rPr>
          <w:rFonts w:ascii="GHEA Grapalat" w:hAnsi="GHEA Grapalat"/>
          <w:color w:val="000000" w:themeColor="text1"/>
        </w:rPr>
        <w:t>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3D524A">
        <w:rPr>
          <w:rFonts w:asciiTheme="minorHAnsi" w:hAnsiTheme="minorHAnsi"/>
          <w:b/>
          <w:bCs/>
          <w:iCs/>
          <w:sz w:val="28"/>
          <w:szCs w:val="28"/>
          <w:lang w:val="hy-AM"/>
        </w:rPr>
        <w:t>«10»</w:t>
      </w:r>
      <w:r w:rsidRPr="003D524A">
        <w:rPr>
          <w:rFonts w:ascii="GHEA Grapalat" w:hAnsi="GHEA Grapalat"/>
          <w:sz w:val="28"/>
          <w:szCs w:val="28"/>
        </w:rPr>
        <w:t xml:space="preserve"> </w:t>
      </w:r>
      <w:r w:rsidRPr="00F818E0">
        <w:rPr>
          <w:rFonts w:ascii="GHEA Grapalat" w:hAnsi="GHEA Grapalat"/>
        </w:rPr>
        <w:t>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w:t>
      </w:r>
      <w:r>
        <w:rPr>
          <w:rFonts w:ascii="GHEA Grapalat" w:hAnsi="GHEA Grapalat"/>
          <w:color w:val="000000" w:themeColor="text1"/>
        </w:rPr>
        <w:t>е</w:t>
      </w:r>
      <w:r w:rsidRPr="00681C1F">
        <w:rPr>
          <w:rFonts w:ascii="GHEA Grapalat" w:hAnsi="GHEA Grapalat"/>
          <w:color w:val="000000" w:themeColor="text1"/>
        </w:rPr>
        <w:t xml:space="preserve"> </w:t>
      </w:r>
      <w:del w:id="7" w:author="Inesa Kocharyan" w:date="2025-03-19T19:10:00Z">
        <w:r w:rsidRPr="00681C1F" w:rsidDel="00636572">
          <w:rPr>
            <w:rFonts w:ascii="GHEA Grapalat" w:hAnsi="GHEA Grapalat"/>
            <w:color w:val="000000" w:themeColor="text1"/>
          </w:rPr>
          <w:delText xml:space="preserve"> </w:delText>
        </w:r>
      </w:del>
      <w:r w:rsidRPr="00681C1F">
        <w:rPr>
          <w:rFonts w:ascii="GHEA Grapalat" w:hAnsi="GHEA Grapalat"/>
          <w:color w:val="000000" w:themeColor="text1"/>
        </w:rPr>
        <w:t>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14:paraId="7CB42513" w14:textId="77777777" w:rsidR="00B73109" w:rsidRDefault="00636572" w:rsidP="00B73109">
      <w:pPr>
        <w:rPr>
          <w:rFonts w:ascii="GHEA Grapalat" w:hAnsi="GHEA Grapalat"/>
        </w:rPr>
      </w:pPr>
      <w:r w:rsidRPr="005242F9" w:rsidDel="00636572">
        <w:rPr>
          <w:rFonts w:ascii="GHEA Grapalat" w:hAnsi="GHEA Grapalat"/>
        </w:rPr>
        <w:t xml:space="preserve"> </w:t>
      </w:r>
    </w:p>
    <w:p w14:paraId="25FF5532"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4F742C6A"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36D8C2C3"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34B48E0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DB97E8F" w14:textId="77777777" w:rsidR="00F7682C" w:rsidRDefault="00F7682C" w:rsidP="00CE75A2">
      <w:pPr>
        <w:pStyle w:val="FootnoteText"/>
        <w:jc w:val="both"/>
        <w:rPr>
          <w:ins w:id="8" w:author="Inesa Kocharyan" w:date="2022-05-27T11:21:00Z"/>
          <w:rFonts w:asciiTheme="minorHAnsi" w:hAnsiTheme="minorHAnsi"/>
          <w:i/>
        </w:rPr>
      </w:pPr>
    </w:p>
    <w:p w14:paraId="2038E986" w14:textId="77777777" w:rsidR="00B73109" w:rsidRPr="0003188B" w:rsidRDefault="00B73109">
      <w:pPr>
        <w:rPr>
          <w:rFonts w:ascii="GHEA Grapalat" w:hAnsi="GHEA Grapalat"/>
          <w:lang w:val="hy-AM"/>
        </w:rPr>
      </w:pPr>
    </w:p>
    <w:p w14:paraId="42638EA6" w14:textId="7B4D820E" w:rsidR="00366C4E" w:rsidRPr="001775FE" w:rsidRDefault="00030D40" w:rsidP="00C54214">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8F7A1C">
        <w:rPr>
          <w:rFonts w:ascii="GHEA Grapalat" w:hAnsi="GHEA Grapalat"/>
          <w:b/>
          <w:bCs/>
          <w:u w:val="single"/>
        </w:rPr>
        <w:t>10</w:t>
      </w:r>
      <w:r w:rsidR="00FF068F" w:rsidRPr="00280EFA">
        <w:rPr>
          <w:rFonts w:ascii="GHEA Grapalat" w:hAnsi="GHEA Grapalat"/>
          <w:vertAlign w:val="superscript"/>
        </w:rPr>
        <w:t>13</w:t>
      </w:r>
      <w:ins w:id="9" w:author="Inesa Kocharyan" w:date="2025-03-19T19:12:00Z">
        <w:r w:rsidR="00FF068F" w:rsidRPr="00280EFA">
          <w:rPr>
            <w:rFonts w:ascii="GHEA Grapalat" w:hAnsi="GHEA Grapalat"/>
            <w:vertAlign w:val="superscript"/>
          </w:rPr>
          <w:t xml:space="preserve"> </w:t>
        </w:r>
      </w:ins>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w:t>
      </w:r>
      <w:r w:rsidR="00375E5E" w:rsidRPr="001775FE">
        <w:rPr>
          <w:rFonts w:ascii="GHEA Grapalat" w:hAnsi="GHEA Grapalat"/>
        </w:rPr>
        <w:lastRenderedPageBreak/>
        <w:t>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14:paraId="00644F66"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2346AE69"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99DA80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43A0A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1D781D63"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40C2134"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0062914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06AF1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w:t>
      </w:r>
      <w:r>
        <w:rPr>
          <w:rFonts w:ascii="GHEA Grapalat" w:hAnsi="GHEA Grapalat"/>
        </w:rPr>
        <w:lastRenderedPageBreak/>
        <w:t xml:space="preserve">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01AE97C2"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2009E0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0CBB675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C7905B9"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19DD40C2" w14:textId="5478F72C" w:rsidR="003E194D" w:rsidRPr="00A9038F" w:rsidRDefault="003E194D" w:rsidP="004009CE">
      <w:pPr>
        <w:widowControl w:val="0"/>
        <w:tabs>
          <w:tab w:val="left" w:pos="1134"/>
          <w:tab w:val="left" w:pos="1832"/>
        </w:tabs>
        <w:spacing w:after="160"/>
        <w:ind w:firstLine="567"/>
        <w:jc w:val="both"/>
        <w:rPr>
          <w:rFonts w:ascii="GHEA Grapalat" w:hAnsi="GHEA Grapalat"/>
        </w:rPr>
      </w:pPr>
      <w:r w:rsidRPr="005114D0">
        <w:rPr>
          <w:rFonts w:ascii="GHEA Grapalat" w:hAnsi="GHEA Grapalat"/>
        </w:rPr>
        <w:tab/>
      </w:r>
      <w:r w:rsidR="004009CE">
        <w:rPr>
          <w:rFonts w:ascii="GHEA Grapalat" w:hAnsi="GHEA Grapalat"/>
        </w:rPr>
        <w:tab/>
      </w:r>
    </w:p>
    <w:p w14:paraId="580A0EF1"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14EC23CC"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4226005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6E791B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CD4B2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14:paraId="2ACA04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321EF9C"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7F2053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4ABE1A9E" w14:textId="77777777"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0FF5DD" w14:textId="77777777" w:rsidR="0081246C" w:rsidRDefault="0081246C" w:rsidP="0081246C">
      <w:pPr>
        <w:widowControl w:val="0"/>
        <w:tabs>
          <w:tab w:val="left" w:pos="1276"/>
        </w:tabs>
        <w:spacing w:after="160"/>
        <w:ind w:firstLine="567"/>
        <w:jc w:val="both"/>
        <w:rPr>
          <w:rFonts w:ascii="GHEA Grapalat" w:hAnsi="GHEA Grapalat" w:cs="Sylfaen"/>
          <w:lang w:val="hy-AM"/>
        </w:rPr>
      </w:pPr>
    </w:p>
    <w:p w14:paraId="515810A7" w14:textId="77777777" w:rsidR="0081246C" w:rsidRPr="0081246C" w:rsidRDefault="0081246C" w:rsidP="0081246C">
      <w:pPr>
        <w:widowControl w:val="0"/>
        <w:tabs>
          <w:tab w:val="left" w:pos="1276"/>
        </w:tabs>
        <w:spacing w:after="160"/>
        <w:ind w:firstLine="567"/>
        <w:jc w:val="both"/>
        <w:rPr>
          <w:rFonts w:ascii="GHEA Grapalat" w:hAnsi="GHEA Grapalat" w:cs="Sylfaen"/>
          <w:lang w:val="hy-AM"/>
        </w:rPr>
      </w:pPr>
    </w:p>
    <w:p w14:paraId="3A83A9C4"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8148889" w14:textId="77777777" w:rsidR="00AE679C" w:rsidRDefault="00AE679C" w:rsidP="00B46D58">
      <w:pPr>
        <w:widowControl w:val="0"/>
        <w:spacing w:after="160"/>
        <w:ind w:firstLine="567"/>
        <w:jc w:val="both"/>
        <w:rPr>
          <w:rFonts w:ascii="GHEA Grapalat" w:hAnsi="GHEA Grapalat"/>
        </w:rPr>
      </w:pPr>
    </w:p>
    <w:p w14:paraId="76C6E2C8"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lastRenderedPageBreak/>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6F70BE4"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0E8FFFC6"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5540F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44E42AD2"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04B9B6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F955B1D" w14:textId="77777777" w:rsidR="00023AFA" w:rsidRPr="00570BBD" w:rsidRDefault="00023AFA" w:rsidP="007B3A2A">
      <w:pPr>
        <w:jc w:val="both"/>
        <w:rPr>
          <w:rFonts w:ascii="GHEA Grapalat" w:hAnsi="GHEA Grapalat"/>
        </w:rPr>
      </w:pP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FD5572E" w14:textId="77777777" w:rsidR="00023AFA" w:rsidRPr="00570BBD" w:rsidRDefault="00023AFA" w:rsidP="007B3A2A">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467E5A4D"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785B0699"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719187D"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8CD4574"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5EE6F5E"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7336FA5"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B4EE894"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D3D5539"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4FB556E"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909421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33A349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B016266"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F28A42B"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752ED98A" w14:textId="77777777" w:rsidR="00023AFA" w:rsidRPr="00570BBD" w:rsidRDefault="00023AFA" w:rsidP="007B3A2A">
      <w:pPr>
        <w:jc w:val="both"/>
        <w:rPr>
          <w:rFonts w:ascii="GHEA Grapalat" w:hAnsi="GHEA Grapalat"/>
        </w:rPr>
      </w:pP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215C6DC2" w14:textId="77777777" w:rsidR="00023AFA" w:rsidRPr="00570BBD" w:rsidRDefault="00023AFA" w:rsidP="007B3A2A">
      <w:pPr>
        <w:jc w:val="both"/>
        <w:rPr>
          <w:rFonts w:ascii="GHEA Grapalat" w:hAnsi="GHEA Grapalat"/>
        </w:rPr>
      </w:pP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71EB713B" w14:textId="77777777" w:rsidR="00023AFA" w:rsidRPr="00570BBD" w:rsidRDefault="00023AFA" w:rsidP="007B3A2A">
      <w:pPr>
        <w:jc w:val="both"/>
        <w:rPr>
          <w:rFonts w:ascii="GHEA Grapalat" w:hAnsi="GHEA Grapalat"/>
        </w:rPr>
      </w:pP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063E8C1"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3E52BEC" w14:textId="77777777" w:rsidR="00023AFA" w:rsidRPr="009044F1" w:rsidRDefault="00023AFA" w:rsidP="00A2439B">
      <w:pPr>
        <w:widowControl w:val="0"/>
        <w:spacing w:after="160"/>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9D2E7A8" w14:textId="77777777" w:rsidR="00114F49" w:rsidRDefault="009B5628" w:rsidP="00F325A7">
      <w:pPr>
        <w:jc w:val="both"/>
        <w:rPr>
          <w:rFonts w:ascii="GHEA Grapalat" w:hAnsi="GHEA Grapalat"/>
          <w:b/>
          <w:lang w:val="hy-AM"/>
        </w:rPr>
      </w:pPr>
      <w:r>
        <w:rPr>
          <w:rFonts w:ascii="GHEA Grapalat" w:hAnsi="GHEA Grapalat"/>
          <w:b/>
        </w:rPr>
        <w:t xml:space="preserve">                                                        </w:t>
      </w:r>
    </w:p>
    <w:p w14:paraId="3F31E27F" w14:textId="77777777" w:rsidR="004009CE" w:rsidRPr="00DA10F1" w:rsidRDefault="004009CE" w:rsidP="00114F49">
      <w:pPr>
        <w:jc w:val="center"/>
        <w:rPr>
          <w:rFonts w:ascii="GHEA Grapalat" w:hAnsi="GHEA Grapalat"/>
          <w:b/>
        </w:rPr>
      </w:pPr>
    </w:p>
    <w:p w14:paraId="402EC322" w14:textId="77777777" w:rsidR="004009CE" w:rsidRPr="00DA10F1" w:rsidRDefault="004009CE" w:rsidP="00114F49">
      <w:pPr>
        <w:jc w:val="center"/>
        <w:rPr>
          <w:rFonts w:ascii="GHEA Grapalat" w:hAnsi="GHEA Grapalat"/>
          <w:b/>
        </w:rPr>
      </w:pPr>
    </w:p>
    <w:p w14:paraId="0039453D" w14:textId="77777777" w:rsidR="004009CE" w:rsidRPr="00DA10F1" w:rsidRDefault="004009CE" w:rsidP="00114F49">
      <w:pPr>
        <w:jc w:val="center"/>
        <w:rPr>
          <w:rFonts w:ascii="GHEA Grapalat" w:hAnsi="GHEA Grapalat"/>
          <w:b/>
        </w:rPr>
      </w:pPr>
    </w:p>
    <w:p w14:paraId="1F4B4DE0" w14:textId="77777777" w:rsidR="004009CE" w:rsidRPr="00DA10F1" w:rsidRDefault="004009CE" w:rsidP="00114F49">
      <w:pPr>
        <w:jc w:val="center"/>
        <w:rPr>
          <w:rFonts w:ascii="GHEA Grapalat" w:hAnsi="GHEA Grapalat"/>
          <w:b/>
        </w:rPr>
      </w:pPr>
    </w:p>
    <w:p w14:paraId="76FE1B00" w14:textId="77777777" w:rsidR="004009CE" w:rsidRPr="00DA10F1" w:rsidRDefault="004009CE" w:rsidP="00114F49">
      <w:pPr>
        <w:jc w:val="center"/>
        <w:rPr>
          <w:rFonts w:ascii="GHEA Grapalat" w:hAnsi="GHEA Grapalat"/>
          <w:b/>
        </w:rPr>
      </w:pPr>
    </w:p>
    <w:p w14:paraId="3B0DF997" w14:textId="26F74426" w:rsidR="00096865" w:rsidRPr="00374F4A" w:rsidRDefault="00096865" w:rsidP="00114F49">
      <w:pPr>
        <w:jc w:val="center"/>
        <w:rPr>
          <w:rFonts w:ascii="GHEA Grapalat" w:hAnsi="GHEA Grapalat"/>
          <w:b/>
        </w:rPr>
      </w:pPr>
      <w:r w:rsidRPr="009044F1">
        <w:rPr>
          <w:rFonts w:ascii="GHEA Grapalat" w:hAnsi="GHEA Grapalat"/>
          <w:b/>
        </w:rPr>
        <w:lastRenderedPageBreak/>
        <w:t>ЧАСТЬ II</w:t>
      </w:r>
    </w:p>
    <w:p w14:paraId="222CDC5D" w14:textId="77777777" w:rsidR="008842CE" w:rsidRPr="00374F4A" w:rsidRDefault="008842CE" w:rsidP="00B46D58">
      <w:pPr>
        <w:widowControl w:val="0"/>
        <w:spacing w:after="160"/>
        <w:jc w:val="center"/>
        <w:rPr>
          <w:rFonts w:ascii="GHEA Grapalat" w:hAnsi="GHEA Grapalat"/>
          <w:b/>
        </w:rPr>
      </w:pPr>
    </w:p>
    <w:p w14:paraId="2E0EB2B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14:paraId="04EA71D8" w14:textId="77777777" w:rsidR="00096865" w:rsidRPr="009044F1" w:rsidRDefault="00096865" w:rsidP="00B46D58">
      <w:pPr>
        <w:widowControl w:val="0"/>
        <w:spacing w:after="160"/>
        <w:jc w:val="center"/>
        <w:rPr>
          <w:rFonts w:ascii="GHEA Grapalat" w:hAnsi="GHEA Grapalat"/>
        </w:rPr>
      </w:pPr>
    </w:p>
    <w:p w14:paraId="311E25C4"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C9B8FD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6E926E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8768C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ACB7ED9"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BCE1B88"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D02FBF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687DD4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75401A3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373AD01A"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14:paraId="664E55BA"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14:paraId="663BAA11" w14:textId="77777777"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14:paraId="19F844CA" w14:textId="77777777"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14:paraId="6473C176" w14:textId="77777777" w:rsidR="00CC57FD" w:rsidRDefault="00CC57FD" w:rsidP="00B46D58">
      <w:pPr>
        <w:widowControl w:val="0"/>
        <w:tabs>
          <w:tab w:val="left" w:pos="1134"/>
        </w:tabs>
        <w:spacing w:after="160"/>
        <w:ind w:firstLine="540"/>
        <w:jc w:val="both"/>
        <w:rPr>
          <w:rFonts w:ascii="GHEA Grapalat" w:hAnsi="GHEA Grapalat"/>
          <w:b/>
        </w:rPr>
      </w:pPr>
    </w:p>
    <w:p w14:paraId="47D1C20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550D718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7FC9A3A7"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5984CC7"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lastRenderedPageBreak/>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14:paraId="6EC66C18"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D2DD405" w14:textId="77777777" w:rsidR="00B90C52" w:rsidRPr="00B64897" w:rsidRDefault="00B90C52" w:rsidP="00F27A50">
      <w:pPr>
        <w:pStyle w:val="norm"/>
        <w:spacing w:line="240" w:lineRule="auto"/>
        <w:rPr>
          <w:rFonts w:ascii="GHEA Grapalat" w:hAnsi="GHEA Grapalat"/>
          <w:sz w:val="24"/>
          <w:szCs w:val="24"/>
        </w:rPr>
      </w:pPr>
    </w:p>
    <w:p w14:paraId="722BB508"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11CCDF5B"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7BA16BD0"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AB20EE2" w14:textId="07B45D8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850E9">
        <w:rPr>
          <w:rFonts w:ascii="GHEA Grapalat" w:hAnsi="GHEA Grapalat"/>
          <w:b/>
          <w:sz w:val="24"/>
          <w:szCs w:val="24"/>
        </w:rPr>
        <w:t>EQ-GHKhAshDzB-26/27</w:t>
      </w:r>
      <w:r w:rsidR="006132ED">
        <w:rPr>
          <w:rFonts w:ascii="GHEA Grapalat" w:hAnsi="GHEA Grapalat"/>
          <w:sz w:val="24"/>
          <w:szCs w:val="24"/>
        </w:rPr>
        <w:t>"</w:t>
      </w:r>
    </w:p>
    <w:p w14:paraId="1BF1EBEA" w14:textId="77777777" w:rsidR="00B2572B" w:rsidRPr="00374F4A" w:rsidRDefault="00B2572B" w:rsidP="00B46D58">
      <w:pPr>
        <w:widowControl w:val="0"/>
        <w:spacing w:after="120"/>
        <w:jc w:val="center"/>
        <w:rPr>
          <w:rFonts w:ascii="GHEA Grapalat" w:hAnsi="GHEA Grapalat" w:cs="Sylfaen"/>
          <w:b/>
        </w:rPr>
      </w:pPr>
    </w:p>
    <w:p w14:paraId="2AF4349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591803B"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14:paraId="69F1444D" w14:textId="77777777" w:rsidR="00B2572B" w:rsidRPr="00374F4A" w:rsidRDefault="00B2572B" w:rsidP="00B46D58">
      <w:pPr>
        <w:widowControl w:val="0"/>
        <w:spacing w:after="120"/>
        <w:jc w:val="center"/>
        <w:rPr>
          <w:rFonts w:ascii="GHEA Grapalat" w:hAnsi="GHEA Grapalat"/>
        </w:rPr>
      </w:pPr>
    </w:p>
    <w:p w14:paraId="67D63B53"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AEDAF0"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F11DF5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BB2B2C7"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31813491" w14:textId="0AF4D80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1850E9">
        <w:rPr>
          <w:rFonts w:ascii="GHEA Grapalat" w:hAnsi="GHEA Grapalat"/>
        </w:rPr>
        <w:t>EQ-GHKhAshDzB-26/27</w:t>
      </w:r>
      <w:r w:rsidR="006132ED">
        <w:rPr>
          <w:rFonts w:ascii="GHEA Grapalat" w:hAnsi="GHEA Grapalat"/>
        </w:rPr>
        <w:t>"</w:t>
      </w:r>
    </w:p>
    <w:p w14:paraId="44CA61F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31CF88E" w14:textId="77777777"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29781F6D"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05A6926"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780946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C9CC60"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AB22D07" w14:textId="77777777" w:rsidR="000612B9" w:rsidRDefault="000612B9" w:rsidP="00B46D58">
      <w:pPr>
        <w:jc w:val="both"/>
        <w:rPr>
          <w:rFonts w:ascii="GHEA Grapalat" w:hAnsi="GHEA Grapalat"/>
        </w:rPr>
      </w:pPr>
    </w:p>
    <w:p w14:paraId="2076618D"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889295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10528D5" w14:textId="77777777" w:rsidR="000612B9" w:rsidRDefault="000612B9" w:rsidP="00B46D58">
      <w:pPr>
        <w:jc w:val="both"/>
        <w:rPr>
          <w:rFonts w:ascii="GHEA Grapalat" w:hAnsi="GHEA Grapalat"/>
        </w:rPr>
      </w:pPr>
    </w:p>
    <w:p w14:paraId="7DFC4F03"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3702BE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151735F" w14:textId="77777777" w:rsidR="00B138F3" w:rsidRDefault="00B138F3" w:rsidP="00B46D58">
      <w:pPr>
        <w:jc w:val="both"/>
        <w:rPr>
          <w:rFonts w:ascii="GHEA Grapalat" w:hAnsi="GHEA Grapalat"/>
        </w:rPr>
      </w:pPr>
    </w:p>
    <w:p w14:paraId="7CC3C24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D01E60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CE37815" w14:textId="77777777" w:rsidR="00B138F3" w:rsidRDefault="00B138F3" w:rsidP="00F96993">
      <w:pPr>
        <w:jc w:val="both"/>
        <w:rPr>
          <w:rFonts w:ascii="GHEA Grapalat" w:hAnsi="GHEA Grapalat"/>
        </w:rPr>
      </w:pPr>
    </w:p>
    <w:p w14:paraId="4D82A51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804D0BB"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C85A31" w14:textId="77777777" w:rsidR="00B16483" w:rsidRDefault="00B16483" w:rsidP="00F96993">
      <w:pPr>
        <w:jc w:val="both"/>
        <w:rPr>
          <w:rFonts w:ascii="GHEA Grapalat" w:hAnsi="GHEA Grapalat"/>
          <w:sz w:val="18"/>
          <w:szCs w:val="18"/>
        </w:rPr>
      </w:pPr>
    </w:p>
    <w:p w14:paraId="3038F5D9"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3C5CD4"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AC1E011" w14:textId="77777777" w:rsidR="00B16483" w:rsidRPr="00D3436F" w:rsidRDefault="00B16483" w:rsidP="00B16483">
      <w:pPr>
        <w:tabs>
          <w:tab w:val="left" w:pos="7371"/>
        </w:tabs>
        <w:spacing w:after="160"/>
        <w:ind w:left="3544" w:firstLine="3"/>
        <w:jc w:val="both"/>
        <w:rPr>
          <w:rFonts w:ascii="GHEA Grapalat" w:hAnsi="GHEA Grapalat"/>
          <w:sz w:val="16"/>
        </w:rPr>
      </w:pPr>
    </w:p>
    <w:p w14:paraId="2ABDEF1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389924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FBCA619"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33CE8CB"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32BB9A2D" w14:textId="77777777" w:rsidR="00C65D59" w:rsidRPr="00403A28" w:rsidRDefault="00C65D59" w:rsidP="00C65D59">
      <w:pPr>
        <w:rPr>
          <w:ins w:id="10" w:author="Vardan" w:date="2022-10-29T19:53:00Z"/>
          <w:rFonts w:ascii="GHEA Grapalat" w:hAnsi="GHEA Grapalat"/>
          <w:i/>
          <w:sz w:val="16"/>
          <w:highlight w:val="cyan"/>
          <w:vertAlign w:val="superscript"/>
          <w:lang w:val="es-ES"/>
        </w:rPr>
      </w:pPr>
    </w:p>
    <w:p w14:paraId="62166F6F" w14:textId="642CA16C" w:rsidR="00E200DA" w:rsidRDefault="00C65D59" w:rsidP="00C65D59">
      <w:pPr>
        <w:rPr>
          <w:ins w:id="11"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1850E9">
        <w:rPr>
          <w:rFonts w:ascii="GHEA Grapalat" w:hAnsi="GHEA Grapalat"/>
        </w:rPr>
        <w:t>EQ-GHKhAshDzB-26/27</w:t>
      </w:r>
      <w:r w:rsidRPr="00800B26">
        <w:rPr>
          <w:rFonts w:ascii="GHEA Grapalat" w:hAnsi="GHEA Grapalat"/>
        </w:rPr>
        <w:t>"*,</w:t>
      </w:r>
      <w:r w:rsidR="00800B26">
        <w:rPr>
          <w:rFonts w:ascii="GHEA Grapalat" w:hAnsi="GHEA Grapalat"/>
        </w:rPr>
        <w:t xml:space="preserve"> </w:t>
      </w:r>
    </w:p>
    <w:p w14:paraId="11BDF348" w14:textId="77777777" w:rsidR="00E200DA" w:rsidRDefault="00E200DA" w:rsidP="00C65D59">
      <w:pPr>
        <w:rPr>
          <w:ins w:id="12" w:author="Inesa Kocharyan" w:date="2025-03-19T19:19:00Z"/>
          <w:rFonts w:ascii="GHEA Grapalat" w:hAnsi="GHEA Grapalat"/>
        </w:rPr>
      </w:pPr>
    </w:p>
    <w:p w14:paraId="3F2AD198" w14:textId="7D63525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1850E9">
        <w:rPr>
          <w:rFonts w:ascii="GHEA Grapalat" w:hAnsi="GHEA Grapalat"/>
        </w:rPr>
        <w:t>EQ-GHKhAshDzB-26/27</w:t>
      </w:r>
      <w:r w:rsidR="006B3E56" w:rsidRPr="00AC309E">
        <w:rPr>
          <w:rFonts w:ascii="GHEA Grapalat" w:hAnsi="GHEA Grapalat"/>
        </w:rPr>
        <w:t>"*</w:t>
      </w:r>
    </w:p>
    <w:p w14:paraId="68B79626"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14:paraId="6608192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5FB9D5D7"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74D8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5922DCB"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3F3B6DE"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7BB085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1D3BB318"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1652701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73A404EA"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765D72ED"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14:paraId="7A0ED9EB" w14:textId="77777777"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14:paraId="26CAF4E6" w14:textId="77777777"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14:paraId="5321DE04" w14:textId="77777777" w:rsidR="00E200DA" w:rsidRDefault="00E200DA" w:rsidP="00EA7414">
      <w:pPr>
        <w:pStyle w:val="HTMLPreformatted"/>
        <w:shd w:val="clear" w:color="auto" w:fill="F8F9FA"/>
        <w:contextualSpacing/>
        <w:rPr>
          <w:rFonts w:ascii="GHEA Grapalat" w:hAnsi="GHEA Grapalat"/>
          <w:lang w:val="ru-RU"/>
        </w:rPr>
      </w:pPr>
    </w:p>
    <w:p w14:paraId="554F1DB6" w14:textId="77777777" w:rsidR="00E333E5" w:rsidRPr="000858EB" w:rsidDel="001F3245" w:rsidRDefault="00E333E5" w:rsidP="00EA7414">
      <w:pPr>
        <w:ind w:firstLine="708"/>
        <w:contextualSpacing/>
        <w:jc w:val="both"/>
        <w:rPr>
          <w:del w:id="14" w:author="Inesa Kocharyan" w:date="2024-02-09T14:46:00Z"/>
          <w:rFonts w:ascii="GHEA Grapalat" w:hAnsi="GHEA Grapalat"/>
        </w:rPr>
      </w:pPr>
    </w:p>
    <w:p w14:paraId="5733BC49" w14:textId="77777777" w:rsidR="00F855BB" w:rsidDel="001F3245" w:rsidRDefault="00F855BB" w:rsidP="00B46D58">
      <w:pPr>
        <w:tabs>
          <w:tab w:val="left" w:pos="7371"/>
        </w:tabs>
        <w:spacing w:after="160"/>
        <w:ind w:left="3544" w:firstLine="3"/>
        <w:jc w:val="both"/>
        <w:rPr>
          <w:del w:id="15" w:author="Inesa Kocharyan" w:date="2024-02-09T14:50:00Z"/>
          <w:rFonts w:ascii="GHEA Grapalat" w:hAnsi="GHEA Grapalat"/>
          <w:sz w:val="16"/>
          <w:lang w:val="hy-AM"/>
        </w:rPr>
      </w:pPr>
    </w:p>
    <w:p w14:paraId="76CB2F4F"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6BE2CE07" w14:textId="77777777" w:rsidR="006B3E56" w:rsidRPr="00D3436F" w:rsidRDefault="006B3E56" w:rsidP="00B46D58">
      <w:pPr>
        <w:tabs>
          <w:tab w:val="left" w:pos="7371"/>
        </w:tabs>
        <w:spacing w:after="160"/>
        <w:ind w:left="3544" w:firstLine="3"/>
        <w:jc w:val="both"/>
        <w:rPr>
          <w:rFonts w:ascii="GHEA Grapalat" w:hAnsi="GHEA Grapalat"/>
          <w:sz w:val="16"/>
        </w:rPr>
      </w:pPr>
    </w:p>
    <w:p w14:paraId="7706C4C5" w14:textId="77777777" w:rsidR="006B3E56" w:rsidRPr="00770B03" w:rsidRDefault="006B3E56" w:rsidP="00B46D58">
      <w:pPr>
        <w:tabs>
          <w:tab w:val="left" w:pos="7371"/>
        </w:tabs>
        <w:spacing w:after="160"/>
        <w:ind w:left="3544" w:firstLine="3"/>
        <w:jc w:val="both"/>
        <w:rPr>
          <w:rFonts w:ascii="GHEA Grapalat" w:hAnsi="GHEA Grapalat"/>
          <w:sz w:val="16"/>
        </w:rPr>
      </w:pPr>
    </w:p>
    <w:p w14:paraId="59B7BED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220384"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8EDD9FD"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7D07C47"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43C8091" w14:textId="77777777" w:rsidR="00123294" w:rsidRDefault="00123294" w:rsidP="00B46D58">
      <w:pPr>
        <w:rPr>
          <w:rFonts w:ascii="GHEA Grapalat" w:hAnsi="GHEA Grapalat"/>
          <w:b/>
        </w:rPr>
      </w:pPr>
      <w:r>
        <w:rPr>
          <w:rFonts w:ascii="GHEA Grapalat" w:hAnsi="GHEA Grapalat"/>
          <w:b/>
        </w:rPr>
        <w:br w:type="page"/>
      </w:r>
    </w:p>
    <w:p w14:paraId="401D0D2C" w14:textId="77777777" w:rsidR="00B048B2" w:rsidRDefault="00B048B2" w:rsidP="00B46D58">
      <w:pPr>
        <w:rPr>
          <w:rFonts w:ascii="GHEA Grapalat" w:hAnsi="GHEA Grapalat"/>
          <w:b/>
        </w:rPr>
      </w:pPr>
    </w:p>
    <w:p w14:paraId="358F2A4D" w14:textId="77777777" w:rsidR="00B658CE" w:rsidRPr="006A7DC6" w:rsidRDefault="00B658CE">
      <w:pPr>
        <w:rPr>
          <w:rFonts w:ascii="GHEA Grapalat" w:hAnsi="GHEA Grapalat"/>
          <w:b/>
          <w:lang w:val="hy-AM"/>
        </w:rPr>
      </w:pPr>
    </w:p>
    <w:p w14:paraId="5056933B" w14:textId="77777777"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14:paraId="245B0E4F" w14:textId="6703BBC7"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1850E9">
        <w:rPr>
          <w:rFonts w:ascii="GHEA Grapalat" w:hAnsi="GHEA Grapalat"/>
          <w:b/>
          <w:sz w:val="24"/>
          <w:szCs w:val="24"/>
        </w:rPr>
        <w:t>EQ-GHKhAshDzB-26/27</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440B84D" w14:textId="77777777" w:rsidR="00B658CE" w:rsidRDefault="00B658CE" w:rsidP="00B658CE">
      <w:pPr>
        <w:pStyle w:val="BodyTextIndent3"/>
        <w:widowControl w:val="0"/>
        <w:spacing w:after="160" w:line="240" w:lineRule="auto"/>
        <w:jc w:val="right"/>
        <w:rPr>
          <w:rFonts w:ascii="GHEA Grapalat" w:hAnsi="GHEA Grapalat"/>
          <w:b/>
          <w:sz w:val="24"/>
          <w:szCs w:val="24"/>
        </w:rPr>
      </w:pPr>
    </w:p>
    <w:p w14:paraId="51EB4660" w14:textId="77777777" w:rsidR="00B658CE" w:rsidRPr="006F79CA" w:rsidRDefault="00B658CE" w:rsidP="00B658CE">
      <w:pPr>
        <w:jc w:val="center"/>
        <w:rPr>
          <w:rFonts w:ascii="GHEA Grapalat" w:hAnsi="GHEA Grapalat"/>
          <w:b/>
        </w:rPr>
      </w:pPr>
      <w:r w:rsidRPr="006F79CA">
        <w:rPr>
          <w:rFonts w:ascii="GHEA Grapalat" w:hAnsi="GHEA Grapalat"/>
          <w:b/>
        </w:rPr>
        <w:t>ИНФОРМАЦИЯ</w:t>
      </w:r>
    </w:p>
    <w:p w14:paraId="49F7BA00" w14:textId="77777777"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3FA765C5" w14:textId="77777777"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14:paraId="4BC1EE60" w14:textId="77777777" w:rsidTr="008C1FF8">
        <w:trPr>
          <w:cantSplit/>
        </w:trPr>
        <w:tc>
          <w:tcPr>
            <w:tcW w:w="817" w:type="dxa"/>
            <w:vMerge w:val="restart"/>
            <w:vAlign w:val="center"/>
          </w:tcPr>
          <w:p w14:paraId="13F81341" w14:textId="77777777" w:rsidR="00B658CE" w:rsidRPr="008D352C" w:rsidRDefault="00B658CE"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2F07728A"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14:paraId="34D6F226" w14:textId="77777777" w:rsidTr="008C1FF8">
        <w:trPr>
          <w:cantSplit/>
          <w:trHeight w:val="301"/>
        </w:trPr>
        <w:tc>
          <w:tcPr>
            <w:tcW w:w="817" w:type="dxa"/>
            <w:vMerge/>
            <w:vAlign w:val="center"/>
          </w:tcPr>
          <w:p w14:paraId="69E2B55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restart"/>
            <w:vAlign w:val="center"/>
          </w:tcPr>
          <w:p w14:paraId="395383A0"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53ED73BB"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77DA845" w14:textId="77777777" w:rsidR="00B658CE" w:rsidRPr="008D352C"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0AAD4905" w14:textId="77777777" w:rsidR="00B658CE" w:rsidRPr="008D352C" w:rsidRDefault="00B658CE" w:rsidP="008C1FF8">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14:paraId="188B572A" w14:textId="77777777" w:rsidTr="008C1FF8">
        <w:trPr>
          <w:cantSplit/>
          <w:trHeight w:val="299"/>
        </w:trPr>
        <w:tc>
          <w:tcPr>
            <w:tcW w:w="817" w:type="dxa"/>
            <w:vMerge/>
            <w:vAlign w:val="center"/>
          </w:tcPr>
          <w:p w14:paraId="35147186" w14:textId="77777777" w:rsidR="00B658CE" w:rsidRPr="008D352C" w:rsidRDefault="00B658CE" w:rsidP="008C1FF8">
            <w:pPr>
              <w:widowControl w:val="0"/>
              <w:spacing w:after="120"/>
              <w:jc w:val="center"/>
              <w:rPr>
                <w:rFonts w:ascii="GHEA Grapalat" w:hAnsi="GHEA Grapalat"/>
                <w:sz w:val="20"/>
                <w:szCs w:val="20"/>
              </w:rPr>
            </w:pPr>
          </w:p>
        </w:tc>
        <w:tc>
          <w:tcPr>
            <w:tcW w:w="1541" w:type="dxa"/>
            <w:vMerge/>
            <w:vAlign w:val="center"/>
          </w:tcPr>
          <w:p w14:paraId="6C53F3B9" w14:textId="77777777" w:rsidR="00B658CE" w:rsidRPr="008D352C" w:rsidRDefault="00B658CE" w:rsidP="008C1FF8">
            <w:pPr>
              <w:widowControl w:val="0"/>
              <w:spacing w:after="120"/>
              <w:jc w:val="center"/>
              <w:rPr>
                <w:rFonts w:ascii="GHEA Grapalat" w:hAnsi="GHEA Grapalat"/>
                <w:sz w:val="20"/>
                <w:szCs w:val="20"/>
              </w:rPr>
            </w:pPr>
          </w:p>
        </w:tc>
        <w:tc>
          <w:tcPr>
            <w:tcW w:w="1440" w:type="dxa"/>
            <w:vMerge/>
            <w:vAlign w:val="center"/>
          </w:tcPr>
          <w:p w14:paraId="6BB9FC70" w14:textId="77777777" w:rsidR="00B658CE" w:rsidRPr="008D352C" w:rsidDel="006B374D" w:rsidRDefault="00B658CE" w:rsidP="008C1FF8">
            <w:pPr>
              <w:widowControl w:val="0"/>
              <w:spacing w:after="120"/>
              <w:jc w:val="center"/>
              <w:rPr>
                <w:rFonts w:ascii="GHEA Grapalat" w:hAnsi="GHEA Grapalat"/>
                <w:b/>
                <w:bCs/>
                <w:sz w:val="20"/>
                <w:szCs w:val="20"/>
              </w:rPr>
            </w:pPr>
          </w:p>
        </w:tc>
        <w:tc>
          <w:tcPr>
            <w:tcW w:w="1980" w:type="dxa"/>
            <w:vAlign w:val="center"/>
          </w:tcPr>
          <w:p w14:paraId="591634D2"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43F537ED" w14:textId="77777777" w:rsidR="00B658CE" w:rsidRPr="008D352C" w:rsidDel="00B57526" w:rsidRDefault="00B658CE"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316F5E8F"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16C38647" w14:textId="77777777" w:rsidTr="008C1FF8">
        <w:trPr>
          <w:cantSplit/>
        </w:trPr>
        <w:tc>
          <w:tcPr>
            <w:tcW w:w="817" w:type="dxa"/>
          </w:tcPr>
          <w:p w14:paraId="349B971D"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5000F77F"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5023934F"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FD7252C"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7BBA0344"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A1C3254"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0BAA438" w14:textId="77777777" w:rsidTr="008C1FF8">
        <w:trPr>
          <w:cantSplit/>
        </w:trPr>
        <w:tc>
          <w:tcPr>
            <w:tcW w:w="817" w:type="dxa"/>
          </w:tcPr>
          <w:p w14:paraId="66030963"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D8C12A1"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21B3610A"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799E7919"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4F98A453"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DE4E1E4" w14:textId="77777777" w:rsidR="00B658CE" w:rsidRPr="008D352C" w:rsidRDefault="00B658CE" w:rsidP="008C1FF8">
            <w:pPr>
              <w:widowControl w:val="0"/>
              <w:spacing w:after="120"/>
              <w:jc w:val="center"/>
              <w:rPr>
                <w:rFonts w:ascii="GHEA Grapalat" w:hAnsi="GHEA Grapalat"/>
                <w:sz w:val="20"/>
                <w:szCs w:val="20"/>
              </w:rPr>
            </w:pPr>
          </w:p>
        </w:tc>
      </w:tr>
      <w:tr w:rsidR="00B658CE" w:rsidRPr="008D352C" w14:paraId="487575A8" w14:textId="77777777" w:rsidTr="008C1FF8">
        <w:trPr>
          <w:cantSplit/>
        </w:trPr>
        <w:tc>
          <w:tcPr>
            <w:tcW w:w="817" w:type="dxa"/>
          </w:tcPr>
          <w:p w14:paraId="533AE19E" w14:textId="77777777" w:rsidR="00B658CE" w:rsidRPr="008D352C" w:rsidRDefault="00B658CE" w:rsidP="008C1FF8">
            <w:pPr>
              <w:widowControl w:val="0"/>
              <w:spacing w:after="120"/>
              <w:jc w:val="center"/>
              <w:rPr>
                <w:rFonts w:ascii="GHEA Grapalat" w:hAnsi="GHEA Grapalat"/>
                <w:sz w:val="20"/>
                <w:szCs w:val="20"/>
              </w:rPr>
            </w:pPr>
          </w:p>
        </w:tc>
        <w:tc>
          <w:tcPr>
            <w:tcW w:w="1541" w:type="dxa"/>
          </w:tcPr>
          <w:p w14:paraId="14EE4C1C" w14:textId="77777777" w:rsidR="00B658CE" w:rsidRPr="008D352C" w:rsidRDefault="00B658CE" w:rsidP="008C1FF8">
            <w:pPr>
              <w:widowControl w:val="0"/>
              <w:spacing w:after="120"/>
              <w:jc w:val="center"/>
              <w:rPr>
                <w:rFonts w:ascii="GHEA Grapalat" w:hAnsi="GHEA Grapalat"/>
                <w:sz w:val="20"/>
                <w:szCs w:val="20"/>
              </w:rPr>
            </w:pPr>
          </w:p>
        </w:tc>
        <w:tc>
          <w:tcPr>
            <w:tcW w:w="1440" w:type="dxa"/>
          </w:tcPr>
          <w:p w14:paraId="14EA7C41" w14:textId="77777777" w:rsidR="00B658CE" w:rsidRPr="008D352C" w:rsidRDefault="00B658CE" w:rsidP="008C1FF8">
            <w:pPr>
              <w:widowControl w:val="0"/>
              <w:spacing w:after="120"/>
              <w:jc w:val="center"/>
              <w:rPr>
                <w:rFonts w:ascii="GHEA Grapalat" w:hAnsi="GHEA Grapalat"/>
                <w:sz w:val="20"/>
                <w:szCs w:val="20"/>
              </w:rPr>
            </w:pPr>
          </w:p>
        </w:tc>
        <w:tc>
          <w:tcPr>
            <w:tcW w:w="1980" w:type="dxa"/>
          </w:tcPr>
          <w:p w14:paraId="02AD984B" w14:textId="77777777" w:rsidR="00B658CE" w:rsidRPr="008D352C" w:rsidRDefault="00B658CE" w:rsidP="008C1FF8">
            <w:pPr>
              <w:widowControl w:val="0"/>
              <w:spacing w:after="120"/>
              <w:jc w:val="center"/>
              <w:rPr>
                <w:rFonts w:ascii="GHEA Grapalat" w:hAnsi="GHEA Grapalat"/>
                <w:sz w:val="20"/>
                <w:szCs w:val="20"/>
              </w:rPr>
            </w:pPr>
          </w:p>
        </w:tc>
        <w:tc>
          <w:tcPr>
            <w:tcW w:w="2430" w:type="dxa"/>
          </w:tcPr>
          <w:p w14:paraId="58B81E15" w14:textId="77777777" w:rsidR="00B658CE" w:rsidRPr="008D352C" w:rsidRDefault="00B658CE" w:rsidP="008C1FF8">
            <w:pPr>
              <w:widowControl w:val="0"/>
              <w:spacing w:after="120"/>
              <w:jc w:val="center"/>
              <w:rPr>
                <w:rFonts w:ascii="GHEA Grapalat" w:hAnsi="GHEA Grapalat"/>
                <w:sz w:val="20"/>
                <w:szCs w:val="20"/>
              </w:rPr>
            </w:pPr>
          </w:p>
        </w:tc>
        <w:tc>
          <w:tcPr>
            <w:tcW w:w="1710" w:type="dxa"/>
          </w:tcPr>
          <w:p w14:paraId="2A66E53F" w14:textId="77777777" w:rsidR="00B658CE" w:rsidRPr="008D352C" w:rsidRDefault="00B658CE" w:rsidP="008C1FF8">
            <w:pPr>
              <w:widowControl w:val="0"/>
              <w:spacing w:after="120"/>
              <w:jc w:val="center"/>
              <w:rPr>
                <w:rFonts w:ascii="GHEA Grapalat" w:hAnsi="GHEA Grapalat"/>
                <w:sz w:val="20"/>
                <w:szCs w:val="20"/>
              </w:rPr>
            </w:pPr>
          </w:p>
        </w:tc>
      </w:tr>
    </w:tbl>
    <w:p w14:paraId="5D2F8AB7" w14:textId="77777777" w:rsidR="00B658CE" w:rsidRPr="008C1FF8" w:rsidRDefault="00B658CE" w:rsidP="00B658CE">
      <w:pPr>
        <w:pStyle w:val="BodyTextIndent3"/>
        <w:widowControl w:val="0"/>
        <w:spacing w:after="160" w:line="240" w:lineRule="auto"/>
        <w:jc w:val="right"/>
        <w:rPr>
          <w:rFonts w:ascii="GHEA Grapalat" w:hAnsi="GHEA Grapalat"/>
          <w:b/>
          <w:sz w:val="24"/>
          <w:szCs w:val="24"/>
        </w:rPr>
      </w:pPr>
    </w:p>
    <w:p w14:paraId="03E982C6" w14:textId="77777777" w:rsidR="00B658CE" w:rsidRDefault="00B658CE" w:rsidP="00B658CE">
      <w:pPr>
        <w:pStyle w:val="BodyTextIndent3"/>
        <w:widowControl w:val="0"/>
        <w:spacing w:after="160" w:line="240" w:lineRule="auto"/>
        <w:jc w:val="right"/>
        <w:rPr>
          <w:rFonts w:ascii="GHEA Grapalat" w:hAnsi="GHEA Grapalat"/>
          <w:b/>
          <w:sz w:val="24"/>
          <w:szCs w:val="24"/>
          <w:lang w:val="es-ES"/>
        </w:rPr>
      </w:pPr>
    </w:p>
    <w:p w14:paraId="304A95CF" w14:textId="77777777"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386202A9" w14:textId="77777777" w:rsidR="00B658CE" w:rsidRDefault="00B658CE" w:rsidP="00B658CE">
      <w:pPr>
        <w:jc w:val="both"/>
        <w:rPr>
          <w:rFonts w:ascii="GHEA Grapalat" w:hAnsi="GHEA Grapalat"/>
        </w:rPr>
      </w:pPr>
    </w:p>
    <w:p w14:paraId="230CECC8" w14:textId="77777777" w:rsidR="00B658CE" w:rsidRPr="008C1FF8" w:rsidRDefault="00B658CE" w:rsidP="00B658CE">
      <w:pPr>
        <w:jc w:val="both"/>
        <w:rPr>
          <w:rFonts w:ascii="GHEA Grapalat" w:hAnsi="GHEA Grapalat"/>
        </w:rPr>
      </w:pPr>
    </w:p>
    <w:p w14:paraId="41E470E6" w14:textId="77777777"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3CC02E4" w14:textId="77777777"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497CEC6" w14:textId="77777777" w:rsidR="00B74B6D" w:rsidRDefault="00B74B6D" w:rsidP="00B658CE">
      <w:pPr>
        <w:widowControl w:val="0"/>
        <w:tabs>
          <w:tab w:val="left" w:pos="7513"/>
        </w:tabs>
        <w:spacing w:after="160"/>
        <w:ind w:left="709"/>
        <w:jc w:val="both"/>
        <w:rPr>
          <w:rFonts w:ascii="GHEA Grapalat" w:hAnsi="GHEA Grapalat"/>
          <w:sz w:val="16"/>
        </w:rPr>
      </w:pPr>
    </w:p>
    <w:p w14:paraId="7EE47C22" w14:textId="77777777" w:rsidR="00B74B6D" w:rsidRDefault="00B74B6D" w:rsidP="00982BFB">
      <w:pPr>
        <w:widowControl w:val="0"/>
        <w:tabs>
          <w:tab w:val="left" w:pos="7513"/>
        </w:tabs>
        <w:spacing w:after="160"/>
        <w:ind w:left="709"/>
        <w:jc w:val="right"/>
        <w:rPr>
          <w:rFonts w:ascii="GHEA Grapalat" w:hAnsi="GHEA Grapalat"/>
          <w:sz w:val="16"/>
        </w:rPr>
      </w:pPr>
      <w:r w:rsidRPr="009044F1">
        <w:rPr>
          <w:rFonts w:ascii="GHEA Grapalat" w:hAnsi="GHEA Grapalat"/>
        </w:rPr>
        <w:t>М. П</w:t>
      </w:r>
    </w:p>
    <w:p w14:paraId="1E7B2E72" w14:textId="77777777" w:rsidR="00B74B6D" w:rsidRDefault="00B74B6D" w:rsidP="00B658CE">
      <w:pPr>
        <w:widowControl w:val="0"/>
        <w:tabs>
          <w:tab w:val="left" w:pos="7513"/>
        </w:tabs>
        <w:spacing w:after="160"/>
        <w:ind w:left="709"/>
        <w:jc w:val="both"/>
        <w:rPr>
          <w:rFonts w:ascii="GHEA Grapalat" w:hAnsi="GHEA Grapalat"/>
          <w:sz w:val="16"/>
        </w:rPr>
      </w:pPr>
    </w:p>
    <w:p w14:paraId="76B19C42" w14:textId="77777777" w:rsidR="00B74B6D" w:rsidRDefault="00B74B6D" w:rsidP="00B658CE">
      <w:pPr>
        <w:widowControl w:val="0"/>
        <w:tabs>
          <w:tab w:val="left" w:pos="7513"/>
        </w:tabs>
        <w:spacing w:after="160"/>
        <w:ind w:left="709"/>
        <w:jc w:val="both"/>
        <w:rPr>
          <w:rFonts w:ascii="GHEA Grapalat" w:hAnsi="GHEA Grapalat"/>
          <w:sz w:val="16"/>
        </w:rPr>
      </w:pPr>
    </w:p>
    <w:p w14:paraId="16C48FCF" w14:textId="77777777" w:rsidR="00B74B6D" w:rsidRDefault="00B74B6D" w:rsidP="00B658CE">
      <w:pPr>
        <w:widowControl w:val="0"/>
        <w:tabs>
          <w:tab w:val="left" w:pos="7513"/>
        </w:tabs>
        <w:spacing w:after="160"/>
        <w:ind w:left="709"/>
        <w:jc w:val="both"/>
        <w:rPr>
          <w:rFonts w:ascii="GHEA Grapalat" w:hAnsi="GHEA Grapalat"/>
          <w:sz w:val="16"/>
        </w:rPr>
      </w:pPr>
    </w:p>
    <w:p w14:paraId="0DCDA72F" w14:textId="77777777" w:rsidR="00B74B6D" w:rsidRDefault="00B74B6D" w:rsidP="00B658CE">
      <w:pPr>
        <w:widowControl w:val="0"/>
        <w:tabs>
          <w:tab w:val="left" w:pos="7513"/>
        </w:tabs>
        <w:spacing w:after="160"/>
        <w:ind w:left="709"/>
        <w:jc w:val="both"/>
        <w:rPr>
          <w:rFonts w:ascii="GHEA Grapalat" w:hAnsi="GHEA Grapalat"/>
          <w:sz w:val="16"/>
        </w:rPr>
      </w:pPr>
    </w:p>
    <w:p w14:paraId="25936548" w14:textId="77777777" w:rsidR="00B74B6D" w:rsidRPr="00567D3B" w:rsidRDefault="00B74B6D" w:rsidP="00B658CE">
      <w:pPr>
        <w:widowControl w:val="0"/>
        <w:tabs>
          <w:tab w:val="left" w:pos="7513"/>
        </w:tabs>
        <w:spacing w:after="160"/>
        <w:ind w:left="709"/>
        <w:jc w:val="both"/>
        <w:rPr>
          <w:rFonts w:ascii="GHEA Grapalat" w:hAnsi="GHEA Grapalat" w:cs="Arial"/>
          <w:sz w:val="16"/>
        </w:rPr>
      </w:pPr>
    </w:p>
    <w:p w14:paraId="22A13F45" w14:textId="77777777" w:rsidR="00B658CE" w:rsidRDefault="00B658CE">
      <w:pPr>
        <w:rPr>
          <w:rFonts w:ascii="GHEA Grapalat" w:hAnsi="GHEA Grapalat"/>
          <w:b/>
        </w:rPr>
      </w:pPr>
      <w:r>
        <w:rPr>
          <w:rFonts w:ascii="GHEA Grapalat" w:hAnsi="GHEA Grapalat"/>
          <w:b/>
        </w:rPr>
        <w:br w:type="page"/>
      </w:r>
    </w:p>
    <w:p w14:paraId="1F04F1D1" w14:textId="77777777" w:rsidR="00B74B6D" w:rsidRDefault="00B74B6D">
      <w:pPr>
        <w:rPr>
          <w:rFonts w:ascii="GHEA Grapalat" w:hAnsi="GHEA Grapalat"/>
          <w:b/>
        </w:rPr>
      </w:pPr>
    </w:p>
    <w:p w14:paraId="1BBD97CD" w14:textId="77777777" w:rsidR="00B74B6D" w:rsidRDefault="00B74B6D">
      <w:pPr>
        <w:rPr>
          <w:rFonts w:ascii="GHEA Grapalat" w:hAnsi="GHEA Grapalat"/>
          <w:b/>
        </w:rPr>
      </w:pPr>
    </w:p>
    <w:p w14:paraId="537541C7" w14:textId="77777777" w:rsidR="00F33976" w:rsidRDefault="00F33976" w:rsidP="00F33976">
      <w:pPr>
        <w:jc w:val="right"/>
        <w:rPr>
          <w:rFonts w:ascii="GHEA Grapalat" w:hAnsi="GHEA Grapalat"/>
          <w:b/>
        </w:rPr>
      </w:pPr>
      <w:r>
        <w:rPr>
          <w:rFonts w:ascii="GHEA Grapalat" w:hAnsi="GHEA Grapalat"/>
          <w:b/>
        </w:rPr>
        <w:t>Приложение 1.</w:t>
      </w:r>
      <w:r w:rsidR="00F356F4">
        <w:rPr>
          <w:rFonts w:ascii="GHEA Grapalat" w:hAnsi="GHEA Grapalat"/>
          <w:b/>
        </w:rPr>
        <w:t>5</w:t>
      </w:r>
      <w:r>
        <w:rPr>
          <w:rFonts w:ascii="GHEA Grapalat" w:hAnsi="GHEA Grapalat"/>
          <w:b/>
        </w:rPr>
        <w:t xml:space="preserve">** </w:t>
      </w:r>
    </w:p>
    <w:p w14:paraId="546952DF" w14:textId="77777777"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14:paraId="679D1E35" w14:textId="796FFDFE"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1850E9">
        <w:rPr>
          <w:rFonts w:ascii="GHEA Grapalat" w:hAnsi="GHEA Grapalat"/>
          <w:b/>
          <w:sz w:val="24"/>
          <w:szCs w:val="24"/>
        </w:rPr>
        <w:t>EQ-GHKhAshDzB-26/27</w:t>
      </w:r>
      <w:r>
        <w:rPr>
          <w:rFonts w:ascii="GHEA Grapalat" w:hAnsi="GHEA Grapalat"/>
          <w:b/>
          <w:sz w:val="24"/>
          <w:szCs w:val="24"/>
        </w:rPr>
        <w:t>"</w:t>
      </w:r>
    </w:p>
    <w:p w14:paraId="119CD85C"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924F3A0"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9A30F6D" w14:textId="77777777" w:rsidR="00092E73" w:rsidRPr="00ED3A13" w:rsidRDefault="00092E73" w:rsidP="00092E73">
      <w:pPr>
        <w:ind w:left="360" w:hanging="360"/>
        <w:jc w:val="center"/>
        <w:rPr>
          <w:rFonts w:ascii="GHEA Grapalat" w:eastAsia="GHEA Grapalat" w:hAnsi="GHEA Grapalat" w:cs="GHEA Grapalat"/>
          <w:b/>
        </w:rPr>
      </w:pPr>
    </w:p>
    <w:p w14:paraId="6F939B51"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0CBA60A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1CCD79F9" w14:textId="77777777" w:rsidTr="007D52DB">
        <w:tc>
          <w:tcPr>
            <w:tcW w:w="2836" w:type="dxa"/>
            <w:shd w:val="clear" w:color="auto" w:fill="D9E2F3"/>
            <w:vAlign w:val="center"/>
          </w:tcPr>
          <w:p w14:paraId="651A7B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F8046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C227CF" w14:textId="77777777" w:rsidTr="007D52DB">
        <w:tc>
          <w:tcPr>
            <w:tcW w:w="2836" w:type="dxa"/>
            <w:shd w:val="clear" w:color="auto" w:fill="D9E2F3"/>
            <w:vAlign w:val="center"/>
          </w:tcPr>
          <w:p w14:paraId="11CD12C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3566DE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3018FD" w14:textId="77777777" w:rsidTr="007D52DB">
        <w:tc>
          <w:tcPr>
            <w:tcW w:w="2836" w:type="dxa"/>
            <w:shd w:val="clear" w:color="auto" w:fill="D9E2F3"/>
            <w:vAlign w:val="center"/>
          </w:tcPr>
          <w:p w14:paraId="247DE6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CF5F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45AAFB" w14:textId="77777777" w:rsidTr="007D52DB">
        <w:tc>
          <w:tcPr>
            <w:tcW w:w="2836" w:type="dxa"/>
            <w:shd w:val="clear" w:color="auto" w:fill="D9E2F3"/>
            <w:vAlign w:val="center"/>
          </w:tcPr>
          <w:p w14:paraId="1A3B7CE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73264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C715A" w14:textId="77777777" w:rsidTr="007D52DB">
        <w:tc>
          <w:tcPr>
            <w:tcW w:w="2836" w:type="dxa"/>
            <w:shd w:val="clear" w:color="auto" w:fill="D9E2F3"/>
            <w:vAlign w:val="center"/>
          </w:tcPr>
          <w:p w14:paraId="02BD5965"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51B34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82EB73" w14:textId="77777777" w:rsidTr="007D52DB">
        <w:tc>
          <w:tcPr>
            <w:tcW w:w="2836" w:type="dxa"/>
            <w:shd w:val="clear" w:color="auto" w:fill="D9E2F3"/>
            <w:vAlign w:val="center"/>
          </w:tcPr>
          <w:p w14:paraId="1125775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55F2E5F"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52458D81" w14:textId="77777777" w:rsidTr="007D52DB">
        <w:tc>
          <w:tcPr>
            <w:tcW w:w="2836" w:type="dxa"/>
            <w:shd w:val="clear" w:color="auto" w:fill="D9E2F3"/>
            <w:vAlign w:val="center"/>
          </w:tcPr>
          <w:p w14:paraId="2C8F54B3"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B11A2B"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51527C4F"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22409E0" w14:textId="77777777" w:rsidTr="007D52DB">
        <w:tc>
          <w:tcPr>
            <w:tcW w:w="2835" w:type="dxa"/>
            <w:shd w:val="clear" w:color="auto" w:fill="D9E2F3"/>
            <w:vAlign w:val="center"/>
          </w:tcPr>
          <w:p w14:paraId="6477B27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F079D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EFD361" w14:textId="77777777" w:rsidTr="007D52DB">
        <w:trPr>
          <w:trHeight w:val="1487"/>
        </w:trPr>
        <w:tc>
          <w:tcPr>
            <w:tcW w:w="2835" w:type="dxa"/>
            <w:shd w:val="clear" w:color="auto" w:fill="D9E2F3"/>
            <w:vAlign w:val="center"/>
          </w:tcPr>
          <w:p w14:paraId="7B9BBF1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210005EB" w14:textId="77777777" w:rsidR="00092E73" w:rsidRPr="00FD1EE4" w:rsidRDefault="00092E73" w:rsidP="007D52DB">
            <w:pPr>
              <w:spacing w:before="240" w:after="240"/>
              <w:rPr>
                <w:rFonts w:ascii="GHEA Grapalat" w:eastAsia="GHEA Grapalat" w:hAnsi="GHEA Grapalat" w:cs="GHEA Grapalat"/>
              </w:rPr>
            </w:pPr>
          </w:p>
        </w:tc>
      </w:tr>
    </w:tbl>
    <w:p w14:paraId="438CDCE5"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18923B9" w14:textId="77777777" w:rsidTr="007D52DB">
        <w:tc>
          <w:tcPr>
            <w:tcW w:w="2835" w:type="dxa"/>
            <w:shd w:val="clear" w:color="auto" w:fill="D9E2F3"/>
            <w:vAlign w:val="center"/>
          </w:tcPr>
          <w:p w14:paraId="0E0320ED"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912CE8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CA710" w14:textId="77777777" w:rsidTr="007D52DB">
        <w:tc>
          <w:tcPr>
            <w:tcW w:w="2835" w:type="dxa"/>
            <w:shd w:val="clear" w:color="auto" w:fill="D9E2F3"/>
            <w:vAlign w:val="center"/>
          </w:tcPr>
          <w:p w14:paraId="152C4986"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F0D60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3197DC4" w14:textId="77777777" w:rsidTr="007D52DB">
        <w:tc>
          <w:tcPr>
            <w:tcW w:w="2835" w:type="dxa"/>
            <w:shd w:val="clear" w:color="auto" w:fill="D9E2F3"/>
            <w:vAlign w:val="center"/>
          </w:tcPr>
          <w:p w14:paraId="5AB1DC6A"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461B2E9" w14:textId="77777777" w:rsidR="00092E73" w:rsidRPr="00FD1EE4" w:rsidRDefault="00092E73" w:rsidP="007D52DB">
            <w:pPr>
              <w:spacing w:before="240" w:after="240"/>
              <w:rPr>
                <w:rFonts w:ascii="GHEA Grapalat" w:eastAsia="GHEA Grapalat" w:hAnsi="GHEA Grapalat" w:cs="GHEA Grapalat"/>
              </w:rPr>
            </w:pPr>
          </w:p>
        </w:tc>
      </w:tr>
    </w:tbl>
    <w:p w14:paraId="63FAC269" w14:textId="77777777" w:rsidR="00092E73" w:rsidRPr="00FD1EE4" w:rsidRDefault="00092E73" w:rsidP="00092E73">
      <w:pPr>
        <w:rPr>
          <w:rFonts w:ascii="GHEA Grapalat" w:eastAsia="GHEA Grapalat" w:hAnsi="GHEA Grapalat" w:cs="GHEA Grapalat"/>
        </w:rPr>
      </w:pPr>
    </w:p>
    <w:p w14:paraId="260119CD"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13479748"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835569"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9B10E0C" w14:textId="77777777" w:rsidTr="007D52DB">
        <w:tc>
          <w:tcPr>
            <w:tcW w:w="2835" w:type="dxa"/>
            <w:shd w:val="clear" w:color="auto" w:fill="D9E2F3"/>
            <w:vAlign w:val="center"/>
          </w:tcPr>
          <w:p w14:paraId="15707616"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66EF4C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458096D" w14:textId="77777777" w:rsidTr="007D52DB">
        <w:tc>
          <w:tcPr>
            <w:tcW w:w="2835" w:type="dxa"/>
            <w:shd w:val="clear" w:color="auto" w:fill="D9E2F3"/>
            <w:vAlign w:val="center"/>
          </w:tcPr>
          <w:p w14:paraId="5874AC1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EFABE02" w14:textId="77777777" w:rsidR="00092E73" w:rsidRPr="00FD1EE4" w:rsidRDefault="00092E73" w:rsidP="007D52DB">
            <w:pPr>
              <w:spacing w:before="240" w:after="240"/>
              <w:rPr>
                <w:rFonts w:ascii="GHEA Grapalat" w:eastAsia="GHEA Grapalat" w:hAnsi="GHEA Grapalat" w:cs="GHEA Grapalat"/>
              </w:rPr>
            </w:pPr>
          </w:p>
        </w:tc>
      </w:tr>
    </w:tbl>
    <w:p w14:paraId="006E65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4348385" w14:textId="77777777" w:rsidTr="007D52DB">
        <w:tc>
          <w:tcPr>
            <w:tcW w:w="2835" w:type="dxa"/>
            <w:shd w:val="clear" w:color="auto" w:fill="D9E2F3"/>
            <w:vAlign w:val="center"/>
          </w:tcPr>
          <w:p w14:paraId="262599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B6B735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6DE73" w14:textId="77777777" w:rsidTr="007D52DB">
        <w:tc>
          <w:tcPr>
            <w:tcW w:w="2835" w:type="dxa"/>
            <w:shd w:val="clear" w:color="auto" w:fill="D9E2F3"/>
            <w:vAlign w:val="center"/>
          </w:tcPr>
          <w:p w14:paraId="5DA65C4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22EA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6C3509" w14:textId="77777777" w:rsidTr="007D52DB">
        <w:tc>
          <w:tcPr>
            <w:tcW w:w="2835" w:type="dxa"/>
            <w:shd w:val="clear" w:color="auto" w:fill="D9E2F3"/>
            <w:vAlign w:val="center"/>
          </w:tcPr>
          <w:p w14:paraId="33C0D7A4"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81D7DB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9612D07" w14:textId="77777777" w:rsidTr="007D52DB">
        <w:tc>
          <w:tcPr>
            <w:tcW w:w="2835" w:type="dxa"/>
            <w:shd w:val="clear" w:color="auto" w:fill="D9E2F3"/>
            <w:vAlign w:val="center"/>
          </w:tcPr>
          <w:p w14:paraId="483B818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DE4B0D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97579EC" w14:textId="77777777" w:rsidTr="007D52DB">
        <w:tc>
          <w:tcPr>
            <w:tcW w:w="2835" w:type="dxa"/>
            <w:shd w:val="clear" w:color="auto" w:fill="D9E2F3"/>
            <w:vAlign w:val="center"/>
          </w:tcPr>
          <w:p w14:paraId="6009483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F2495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3671B0" w14:textId="77777777" w:rsidTr="007D52DB">
        <w:trPr>
          <w:trHeight w:val="1361"/>
        </w:trPr>
        <w:tc>
          <w:tcPr>
            <w:tcW w:w="2835" w:type="dxa"/>
            <w:shd w:val="clear" w:color="auto" w:fill="D9E2F3"/>
            <w:vAlign w:val="center"/>
          </w:tcPr>
          <w:p w14:paraId="4AD3007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BC4C1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3A3D33" w14:textId="77777777" w:rsidTr="007D52DB">
        <w:tc>
          <w:tcPr>
            <w:tcW w:w="2835" w:type="dxa"/>
            <w:shd w:val="clear" w:color="auto" w:fill="D9E2F3"/>
            <w:vAlign w:val="center"/>
          </w:tcPr>
          <w:p w14:paraId="51B46B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17B5360" w14:textId="77777777" w:rsidR="00092E73" w:rsidRPr="00FD1EE4" w:rsidRDefault="00092E73" w:rsidP="007D52DB">
            <w:pPr>
              <w:spacing w:before="240" w:after="240"/>
              <w:rPr>
                <w:rFonts w:ascii="GHEA Grapalat" w:eastAsia="GHEA Grapalat" w:hAnsi="GHEA Grapalat" w:cs="GHEA Grapalat"/>
              </w:rPr>
            </w:pPr>
          </w:p>
        </w:tc>
      </w:tr>
    </w:tbl>
    <w:p w14:paraId="2C4AB7A1"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C8DEC70" w14:textId="77777777" w:rsidTr="007D52DB">
        <w:tc>
          <w:tcPr>
            <w:tcW w:w="2836" w:type="dxa"/>
            <w:shd w:val="clear" w:color="auto" w:fill="D9E2F3"/>
            <w:vAlign w:val="center"/>
          </w:tcPr>
          <w:p w14:paraId="497356C2"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8D41DF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FF7E6E" w14:textId="77777777" w:rsidTr="007D52DB">
        <w:tc>
          <w:tcPr>
            <w:tcW w:w="2836" w:type="dxa"/>
            <w:shd w:val="clear" w:color="auto" w:fill="D9E2F3"/>
            <w:vAlign w:val="center"/>
          </w:tcPr>
          <w:p w14:paraId="5BB45383"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2FF4A5BA" w14:textId="77777777" w:rsidR="00092E73" w:rsidRPr="00FD1EE4" w:rsidRDefault="008B59CD"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786A1F1" w14:textId="77777777" w:rsidR="00092E73" w:rsidRPr="00FD1EE4" w:rsidRDefault="008B59CD"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EA220AB" w14:textId="77777777"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14:paraId="2CCC30BD" w14:textId="77777777" w:rsidR="00092E73" w:rsidRPr="00CB7DFD"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769CC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D738AE8" w14:textId="77777777" w:rsidTr="007D52DB">
        <w:tc>
          <w:tcPr>
            <w:tcW w:w="2837" w:type="dxa"/>
            <w:shd w:val="clear" w:color="auto" w:fill="D9E2F3"/>
            <w:vAlign w:val="center"/>
          </w:tcPr>
          <w:p w14:paraId="516A2BA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11994E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66313D" w14:textId="77777777" w:rsidTr="007D52DB">
        <w:tc>
          <w:tcPr>
            <w:tcW w:w="2837" w:type="dxa"/>
            <w:shd w:val="clear" w:color="auto" w:fill="D9E2F3"/>
            <w:vAlign w:val="center"/>
          </w:tcPr>
          <w:p w14:paraId="54A4F0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6B1E33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84D3E8" w14:textId="77777777" w:rsidTr="007D52DB">
        <w:tc>
          <w:tcPr>
            <w:tcW w:w="2837" w:type="dxa"/>
            <w:shd w:val="clear" w:color="auto" w:fill="D9E2F3"/>
            <w:vAlign w:val="center"/>
          </w:tcPr>
          <w:p w14:paraId="487BA17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9EF185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5592706" w14:textId="77777777" w:rsidTr="007D52DB">
        <w:tc>
          <w:tcPr>
            <w:tcW w:w="2837" w:type="dxa"/>
            <w:shd w:val="clear" w:color="auto" w:fill="D9E2F3"/>
            <w:vAlign w:val="center"/>
          </w:tcPr>
          <w:p w14:paraId="26C26E7C"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C1540A0" w14:textId="77777777" w:rsidR="00092E73" w:rsidRPr="00FD1EE4" w:rsidRDefault="008B59CD"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5CE8BB" w14:textId="77777777" w:rsidR="00092E73" w:rsidRPr="00FD1EE4" w:rsidRDefault="008B59CD"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583AE9E5"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69607A8" w14:textId="77777777" w:rsidTr="007D52DB">
        <w:tc>
          <w:tcPr>
            <w:tcW w:w="2837" w:type="dxa"/>
            <w:shd w:val="clear" w:color="auto" w:fill="D9E2F3"/>
            <w:vAlign w:val="center"/>
          </w:tcPr>
          <w:p w14:paraId="672BD26D"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734907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9C96C" w14:textId="77777777" w:rsidTr="007D52DB">
        <w:tc>
          <w:tcPr>
            <w:tcW w:w="2837" w:type="dxa"/>
            <w:shd w:val="clear" w:color="auto" w:fill="D9E2F3"/>
            <w:vAlign w:val="center"/>
          </w:tcPr>
          <w:p w14:paraId="54B0923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4E749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8412FD" w14:textId="77777777" w:rsidTr="007D52DB">
        <w:tc>
          <w:tcPr>
            <w:tcW w:w="2837" w:type="dxa"/>
            <w:shd w:val="clear" w:color="auto" w:fill="D9E2F3"/>
            <w:vAlign w:val="center"/>
          </w:tcPr>
          <w:p w14:paraId="2EE0DDF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3B053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511F4F0" w14:textId="77777777" w:rsidTr="007D52DB">
        <w:tc>
          <w:tcPr>
            <w:tcW w:w="2837" w:type="dxa"/>
            <w:shd w:val="clear" w:color="auto" w:fill="D9E2F3"/>
            <w:vAlign w:val="center"/>
          </w:tcPr>
          <w:p w14:paraId="4BD937C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673E5650" w14:textId="77777777" w:rsidR="00092E73" w:rsidRPr="00FD1EE4" w:rsidRDefault="008B59CD"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D8226A8" w14:textId="77777777" w:rsidR="00092E73" w:rsidRPr="00FD1EE4" w:rsidRDefault="008B59CD"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7CEE8954"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6175C2A"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937B2D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1D5E9456" w14:textId="77777777" w:rsidTr="007D52DB">
        <w:tc>
          <w:tcPr>
            <w:tcW w:w="2836" w:type="dxa"/>
            <w:shd w:val="clear" w:color="auto" w:fill="D9E2F3"/>
            <w:vAlign w:val="center"/>
          </w:tcPr>
          <w:p w14:paraId="58D3C38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F02114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09B4932" w14:textId="77777777" w:rsidTr="007D52DB">
        <w:tc>
          <w:tcPr>
            <w:tcW w:w="2836" w:type="dxa"/>
            <w:shd w:val="clear" w:color="auto" w:fill="D9E2F3"/>
            <w:vAlign w:val="center"/>
          </w:tcPr>
          <w:p w14:paraId="506D67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1B41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977F47" w14:textId="77777777" w:rsidTr="007D52DB">
        <w:tc>
          <w:tcPr>
            <w:tcW w:w="2836" w:type="dxa"/>
            <w:shd w:val="clear" w:color="auto" w:fill="D9E2F3"/>
            <w:vAlign w:val="center"/>
          </w:tcPr>
          <w:p w14:paraId="6053C2D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670E2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E2D03AE" w14:textId="77777777" w:rsidTr="007D52DB">
        <w:tc>
          <w:tcPr>
            <w:tcW w:w="2836" w:type="dxa"/>
            <w:shd w:val="clear" w:color="auto" w:fill="D9E2F3"/>
            <w:vAlign w:val="center"/>
          </w:tcPr>
          <w:p w14:paraId="72FACA1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26D10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5A87A86" w14:textId="77777777" w:rsidTr="007D52DB">
        <w:tc>
          <w:tcPr>
            <w:tcW w:w="2836" w:type="dxa"/>
            <w:shd w:val="clear" w:color="auto" w:fill="D9E2F3"/>
            <w:vAlign w:val="center"/>
          </w:tcPr>
          <w:p w14:paraId="7FF30E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8A45E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91F0F0" w14:textId="77777777" w:rsidTr="007D52DB">
        <w:tc>
          <w:tcPr>
            <w:tcW w:w="2836" w:type="dxa"/>
            <w:shd w:val="clear" w:color="auto" w:fill="D9E2F3"/>
            <w:vAlign w:val="center"/>
          </w:tcPr>
          <w:p w14:paraId="7B7124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E9A8FF8" w14:textId="77777777" w:rsidR="00092E73" w:rsidRPr="00FD1EE4" w:rsidRDefault="00092E73" w:rsidP="007D52DB">
            <w:pPr>
              <w:spacing w:before="240" w:after="240"/>
              <w:rPr>
                <w:rFonts w:ascii="GHEA Grapalat" w:eastAsia="GHEA Grapalat" w:hAnsi="GHEA Grapalat" w:cs="GHEA Grapalat"/>
              </w:rPr>
            </w:pPr>
          </w:p>
        </w:tc>
      </w:tr>
    </w:tbl>
    <w:p w14:paraId="5BD50AD7"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66F5C34C" w14:textId="77777777" w:rsidTr="007D52DB">
        <w:tc>
          <w:tcPr>
            <w:tcW w:w="2977" w:type="dxa"/>
            <w:shd w:val="clear" w:color="auto" w:fill="D9E2F3"/>
            <w:vAlign w:val="center"/>
          </w:tcPr>
          <w:p w14:paraId="170DCA4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0715B60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CB7263D" w14:textId="77777777" w:rsidTr="007D52DB">
        <w:tc>
          <w:tcPr>
            <w:tcW w:w="2977" w:type="dxa"/>
            <w:shd w:val="clear" w:color="auto" w:fill="D9E2F3"/>
            <w:vAlign w:val="center"/>
          </w:tcPr>
          <w:p w14:paraId="7D522BB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465493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EEF93" w14:textId="77777777" w:rsidTr="007D52DB">
        <w:tc>
          <w:tcPr>
            <w:tcW w:w="2977" w:type="dxa"/>
            <w:shd w:val="clear" w:color="auto" w:fill="D9E2F3"/>
            <w:vAlign w:val="center"/>
          </w:tcPr>
          <w:p w14:paraId="2942C8C7"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021D533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480C54" w14:textId="77777777" w:rsidTr="007D52DB">
        <w:tc>
          <w:tcPr>
            <w:tcW w:w="2977" w:type="dxa"/>
            <w:shd w:val="clear" w:color="auto" w:fill="D9E2F3"/>
            <w:vAlign w:val="center"/>
          </w:tcPr>
          <w:p w14:paraId="6A09BEE2"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12ECC4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74BD67" w14:textId="77777777" w:rsidTr="007D52DB">
        <w:tc>
          <w:tcPr>
            <w:tcW w:w="2977" w:type="dxa"/>
            <w:shd w:val="clear" w:color="auto" w:fill="D9E2F3"/>
            <w:vAlign w:val="center"/>
          </w:tcPr>
          <w:p w14:paraId="070DAA0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2410BF6" w14:textId="77777777" w:rsidR="00092E73" w:rsidRPr="00FD1EE4" w:rsidRDefault="00092E73" w:rsidP="007D52DB">
            <w:pPr>
              <w:spacing w:before="240" w:after="240"/>
              <w:rPr>
                <w:rFonts w:ascii="GHEA Grapalat" w:eastAsia="GHEA Grapalat" w:hAnsi="GHEA Grapalat" w:cs="GHEA Grapalat"/>
              </w:rPr>
            </w:pPr>
          </w:p>
        </w:tc>
      </w:tr>
    </w:tbl>
    <w:p w14:paraId="0D92D484"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0E5D2665" w14:textId="77777777" w:rsidTr="007D52DB">
        <w:tc>
          <w:tcPr>
            <w:tcW w:w="2943" w:type="dxa"/>
            <w:shd w:val="clear" w:color="auto" w:fill="D9E2F3"/>
            <w:vAlign w:val="center"/>
          </w:tcPr>
          <w:p w14:paraId="54EF72F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11B461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D78F84" w14:textId="77777777" w:rsidTr="007D52DB">
        <w:tc>
          <w:tcPr>
            <w:tcW w:w="2943" w:type="dxa"/>
            <w:shd w:val="clear" w:color="auto" w:fill="D9E2F3"/>
            <w:vAlign w:val="center"/>
          </w:tcPr>
          <w:p w14:paraId="2696A71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C94FDB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FC6EE1E" w14:textId="77777777" w:rsidTr="007D52DB">
        <w:tc>
          <w:tcPr>
            <w:tcW w:w="2943" w:type="dxa"/>
            <w:shd w:val="clear" w:color="auto" w:fill="D9E2F3"/>
            <w:vAlign w:val="center"/>
          </w:tcPr>
          <w:p w14:paraId="3AA9BE9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D01F95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82355F9" w14:textId="77777777" w:rsidTr="007D52DB">
        <w:tc>
          <w:tcPr>
            <w:tcW w:w="2943" w:type="dxa"/>
            <w:shd w:val="clear" w:color="auto" w:fill="D9E2F3"/>
            <w:vAlign w:val="center"/>
          </w:tcPr>
          <w:p w14:paraId="3DA9F69A"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3C66359B" w14:textId="77777777" w:rsidR="00092E73" w:rsidRPr="00FD1EE4" w:rsidRDefault="00092E73" w:rsidP="007D52DB">
            <w:pPr>
              <w:spacing w:before="240" w:after="240"/>
              <w:rPr>
                <w:rFonts w:ascii="GHEA Grapalat" w:eastAsia="GHEA Grapalat" w:hAnsi="GHEA Grapalat" w:cs="GHEA Grapalat"/>
              </w:rPr>
            </w:pPr>
          </w:p>
        </w:tc>
      </w:tr>
    </w:tbl>
    <w:p w14:paraId="3EA6030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185DC8" w14:textId="77777777" w:rsidTr="007D52DB">
        <w:tc>
          <w:tcPr>
            <w:tcW w:w="2837" w:type="dxa"/>
            <w:shd w:val="clear" w:color="auto" w:fill="D9E2F3"/>
            <w:vAlign w:val="center"/>
          </w:tcPr>
          <w:p w14:paraId="01D0028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3FD07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3A4E2F" w14:textId="77777777" w:rsidTr="007D52DB">
        <w:tc>
          <w:tcPr>
            <w:tcW w:w="2837" w:type="dxa"/>
            <w:shd w:val="clear" w:color="auto" w:fill="D9E2F3"/>
            <w:vAlign w:val="center"/>
          </w:tcPr>
          <w:p w14:paraId="6AD2A82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E89F2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AD68B7" w14:textId="77777777" w:rsidTr="007D52DB">
        <w:tc>
          <w:tcPr>
            <w:tcW w:w="2837" w:type="dxa"/>
            <w:shd w:val="clear" w:color="auto" w:fill="D9E2F3"/>
            <w:vAlign w:val="center"/>
          </w:tcPr>
          <w:p w14:paraId="40D64F3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8A9F1C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0FADCE" w14:textId="77777777" w:rsidTr="007D52DB">
        <w:tc>
          <w:tcPr>
            <w:tcW w:w="2837" w:type="dxa"/>
            <w:shd w:val="clear" w:color="auto" w:fill="D9E2F3"/>
            <w:vAlign w:val="center"/>
          </w:tcPr>
          <w:p w14:paraId="5996ED0D"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E10EAE3" w14:textId="77777777" w:rsidR="00092E73" w:rsidRPr="00FD1EE4" w:rsidRDefault="00092E73" w:rsidP="007D52DB">
            <w:pPr>
              <w:spacing w:before="240" w:after="240"/>
              <w:rPr>
                <w:rFonts w:ascii="GHEA Grapalat" w:eastAsia="GHEA Grapalat" w:hAnsi="GHEA Grapalat" w:cs="GHEA Grapalat"/>
              </w:rPr>
            </w:pPr>
          </w:p>
        </w:tc>
      </w:tr>
    </w:tbl>
    <w:p w14:paraId="068B792D"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9186476" w14:textId="77777777" w:rsidTr="007D52DB">
        <w:trPr>
          <w:trHeight w:val="924"/>
        </w:trPr>
        <w:tc>
          <w:tcPr>
            <w:tcW w:w="9016" w:type="dxa"/>
            <w:gridSpan w:val="2"/>
            <w:vAlign w:val="center"/>
          </w:tcPr>
          <w:p w14:paraId="2FB475CF" w14:textId="77777777" w:rsidR="00092E73" w:rsidRPr="00FD1EE4" w:rsidRDefault="008B59C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618367C2" w14:textId="77777777" w:rsidTr="007D52DB">
        <w:trPr>
          <w:trHeight w:val="684"/>
        </w:trPr>
        <w:tc>
          <w:tcPr>
            <w:tcW w:w="4508" w:type="dxa"/>
            <w:shd w:val="clear" w:color="auto" w:fill="D9E2F3"/>
            <w:vAlign w:val="center"/>
          </w:tcPr>
          <w:p w14:paraId="77D2C9A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8FBE4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7C4EE3" w14:textId="77777777" w:rsidTr="007D52DB">
        <w:trPr>
          <w:trHeight w:val="1282"/>
        </w:trPr>
        <w:tc>
          <w:tcPr>
            <w:tcW w:w="4508" w:type="dxa"/>
            <w:shd w:val="clear" w:color="auto" w:fill="D9E2F3"/>
            <w:vAlign w:val="center"/>
          </w:tcPr>
          <w:p w14:paraId="09305FB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FD4819E" w14:textId="77777777" w:rsidR="00092E73" w:rsidRPr="006B364D" w:rsidRDefault="008B59C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367D3C3A" w14:textId="77777777" w:rsidR="00092E73" w:rsidRPr="00F10CBA" w:rsidRDefault="008B59C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6078C96" w14:textId="77777777" w:rsidTr="007D52DB">
        <w:tc>
          <w:tcPr>
            <w:tcW w:w="9016" w:type="dxa"/>
            <w:gridSpan w:val="2"/>
            <w:vAlign w:val="center"/>
          </w:tcPr>
          <w:p w14:paraId="24EB6828" w14:textId="77777777" w:rsidR="00092E73" w:rsidRPr="00FD1EE4" w:rsidRDefault="008B59CD"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C7B677A" w14:textId="77777777" w:rsidTr="007D52DB">
        <w:tc>
          <w:tcPr>
            <w:tcW w:w="9016" w:type="dxa"/>
            <w:gridSpan w:val="2"/>
            <w:vAlign w:val="center"/>
          </w:tcPr>
          <w:p w14:paraId="1AA95054" w14:textId="77777777" w:rsidR="00092E73" w:rsidRPr="00FD1EE4" w:rsidRDefault="008B59C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553D9FAA"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8EC91CD" w14:textId="77777777" w:rsidTr="007D52DB">
        <w:trPr>
          <w:trHeight w:val="924"/>
        </w:trPr>
        <w:tc>
          <w:tcPr>
            <w:tcW w:w="9016" w:type="dxa"/>
            <w:gridSpan w:val="2"/>
            <w:vAlign w:val="center"/>
          </w:tcPr>
          <w:p w14:paraId="38232FC6" w14:textId="77777777" w:rsidR="00092E73" w:rsidRPr="00FD1EE4" w:rsidRDefault="008B59CD"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DCBFC97" w14:textId="77777777" w:rsidTr="007D52DB">
        <w:trPr>
          <w:trHeight w:val="684"/>
        </w:trPr>
        <w:tc>
          <w:tcPr>
            <w:tcW w:w="4508" w:type="dxa"/>
            <w:shd w:val="clear" w:color="auto" w:fill="D9E2F3"/>
            <w:vAlign w:val="center"/>
          </w:tcPr>
          <w:p w14:paraId="66A23B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8C87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697FEEC" w14:textId="77777777" w:rsidTr="007D52DB">
        <w:trPr>
          <w:trHeight w:val="1282"/>
        </w:trPr>
        <w:tc>
          <w:tcPr>
            <w:tcW w:w="4508" w:type="dxa"/>
            <w:shd w:val="clear" w:color="auto" w:fill="D9E2F3"/>
            <w:vAlign w:val="center"/>
          </w:tcPr>
          <w:p w14:paraId="55A60D4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E58A0F4" w14:textId="77777777" w:rsidR="00092E73" w:rsidRPr="00C843BA" w:rsidRDefault="008B59C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09239F03" w14:textId="77777777" w:rsidR="00092E73" w:rsidRPr="00C843BA" w:rsidRDefault="008B59C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371DDF90" w14:textId="77777777" w:rsidTr="007D52DB">
        <w:tc>
          <w:tcPr>
            <w:tcW w:w="9016" w:type="dxa"/>
            <w:gridSpan w:val="2"/>
            <w:vAlign w:val="center"/>
          </w:tcPr>
          <w:p w14:paraId="001B6C7E" w14:textId="77777777" w:rsidR="00092E73" w:rsidRPr="00FD1EE4" w:rsidRDefault="008B59CD"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450327A0" w14:textId="77777777" w:rsidTr="007D52DB">
        <w:tc>
          <w:tcPr>
            <w:tcW w:w="9016" w:type="dxa"/>
            <w:gridSpan w:val="2"/>
            <w:vAlign w:val="center"/>
          </w:tcPr>
          <w:p w14:paraId="10165D3A" w14:textId="77777777" w:rsidR="00092E73" w:rsidRPr="00FD1EE4" w:rsidRDefault="008B59CD"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DACFE70" w14:textId="77777777" w:rsidTr="007D52DB">
        <w:tc>
          <w:tcPr>
            <w:tcW w:w="9016" w:type="dxa"/>
            <w:gridSpan w:val="2"/>
            <w:vAlign w:val="center"/>
          </w:tcPr>
          <w:p w14:paraId="25140FC0" w14:textId="77777777" w:rsidR="00092E73" w:rsidRPr="00FD1EE4" w:rsidRDefault="008B59CD"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B1D5BD8" w14:textId="77777777" w:rsidTr="007D52DB">
        <w:tc>
          <w:tcPr>
            <w:tcW w:w="9016" w:type="dxa"/>
            <w:gridSpan w:val="2"/>
            <w:vAlign w:val="center"/>
          </w:tcPr>
          <w:p w14:paraId="40A9BF51" w14:textId="77777777" w:rsidR="00092E73" w:rsidRPr="00FD1EE4" w:rsidRDefault="008B59CD"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40594A01"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48799F71" w14:textId="77777777" w:rsidTr="007D52DB">
        <w:tc>
          <w:tcPr>
            <w:tcW w:w="2837" w:type="dxa"/>
            <w:shd w:val="clear" w:color="auto" w:fill="D9E2F3"/>
            <w:vAlign w:val="center"/>
          </w:tcPr>
          <w:p w14:paraId="3C78EEB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066AC0F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AFE78DD" w14:textId="77777777" w:rsidTr="007D52DB">
        <w:tc>
          <w:tcPr>
            <w:tcW w:w="2837" w:type="dxa"/>
            <w:shd w:val="clear" w:color="auto" w:fill="D9E2F3"/>
            <w:vAlign w:val="center"/>
          </w:tcPr>
          <w:p w14:paraId="7CE6987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357465C6" w14:textId="77777777" w:rsidR="00092E73" w:rsidRPr="00B23852" w:rsidRDefault="008B59C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7134AC" w14:textId="77777777" w:rsidR="00092E73" w:rsidRPr="00FD1EE4" w:rsidRDefault="008B59CD"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071B0402" w14:textId="77777777" w:rsidTr="007D52DB">
        <w:tc>
          <w:tcPr>
            <w:tcW w:w="2837" w:type="dxa"/>
            <w:shd w:val="clear" w:color="auto" w:fill="D9E2F3"/>
            <w:vAlign w:val="center"/>
          </w:tcPr>
          <w:p w14:paraId="5F6F699C"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50336FC5" w14:textId="77777777" w:rsidR="00092E73" w:rsidRPr="005600B4" w:rsidRDefault="008B59C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6053BA32" w14:textId="77777777" w:rsidR="00092E73" w:rsidRPr="005600B4" w:rsidRDefault="008B59CD"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2756D29"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1617AD8F" w14:textId="77777777" w:rsidTr="007D52DB">
        <w:tc>
          <w:tcPr>
            <w:tcW w:w="2837" w:type="dxa"/>
            <w:shd w:val="clear" w:color="auto" w:fill="D9E2F3"/>
            <w:vAlign w:val="center"/>
          </w:tcPr>
          <w:p w14:paraId="5DE98CB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3C84BF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51B12CF" w14:textId="77777777" w:rsidTr="007D52DB">
        <w:tc>
          <w:tcPr>
            <w:tcW w:w="2837" w:type="dxa"/>
            <w:shd w:val="clear" w:color="auto" w:fill="D9E2F3"/>
            <w:vAlign w:val="center"/>
          </w:tcPr>
          <w:p w14:paraId="256A047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F3A27F0" w14:textId="77777777" w:rsidR="00092E73" w:rsidRPr="00FD1EE4" w:rsidRDefault="00092E73" w:rsidP="007D52DB">
            <w:pPr>
              <w:spacing w:before="240" w:after="240"/>
              <w:rPr>
                <w:rFonts w:ascii="GHEA Grapalat" w:eastAsia="GHEA Grapalat" w:hAnsi="GHEA Grapalat" w:cs="GHEA Grapalat"/>
              </w:rPr>
            </w:pPr>
          </w:p>
        </w:tc>
      </w:tr>
    </w:tbl>
    <w:p w14:paraId="1AAD42FA"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F3802"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B44474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2CE8C6CB" w14:textId="77777777" w:rsidTr="007D52DB">
        <w:tc>
          <w:tcPr>
            <w:tcW w:w="2835" w:type="dxa"/>
            <w:shd w:val="clear" w:color="auto" w:fill="D9E2F3"/>
            <w:vAlign w:val="center"/>
          </w:tcPr>
          <w:p w14:paraId="556EF1C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C3EB66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DC426A" w14:textId="77777777" w:rsidTr="007D52DB">
        <w:tc>
          <w:tcPr>
            <w:tcW w:w="2835" w:type="dxa"/>
            <w:shd w:val="clear" w:color="auto" w:fill="D9E2F3"/>
            <w:vAlign w:val="center"/>
          </w:tcPr>
          <w:p w14:paraId="791F1BC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78BC4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0DC2A0" w14:textId="77777777" w:rsidTr="007D52DB">
        <w:tc>
          <w:tcPr>
            <w:tcW w:w="2835" w:type="dxa"/>
            <w:shd w:val="clear" w:color="auto" w:fill="D9E2F3"/>
            <w:vAlign w:val="center"/>
          </w:tcPr>
          <w:p w14:paraId="07ECCD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833ED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3F1520D" w14:textId="77777777" w:rsidTr="007D52DB">
        <w:tc>
          <w:tcPr>
            <w:tcW w:w="2835" w:type="dxa"/>
            <w:shd w:val="clear" w:color="auto" w:fill="D9E2F3"/>
            <w:vAlign w:val="center"/>
          </w:tcPr>
          <w:p w14:paraId="4AF040C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DF1E5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3EFF108" w14:textId="77777777" w:rsidTr="007D52DB">
        <w:tc>
          <w:tcPr>
            <w:tcW w:w="2835" w:type="dxa"/>
            <w:shd w:val="clear" w:color="auto" w:fill="D9E2F3"/>
            <w:vAlign w:val="center"/>
          </w:tcPr>
          <w:p w14:paraId="1BE595D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1B1254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D5B7B54" w14:textId="77777777" w:rsidTr="007D52DB">
        <w:tc>
          <w:tcPr>
            <w:tcW w:w="2835" w:type="dxa"/>
            <w:shd w:val="clear" w:color="auto" w:fill="D9E2F3"/>
            <w:vAlign w:val="center"/>
          </w:tcPr>
          <w:p w14:paraId="76FE8A6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E0FC0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8334B37" w14:textId="77777777" w:rsidTr="007D52DB">
        <w:tc>
          <w:tcPr>
            <w:tcW w:w="2835" w:type="dxa"/>
            <w:shd w:val="clear" w:color="auto" w:fill="D9E2F3"/>
            <w:vAlign w:val="center"/>
          </w:tcPr>
          <w:p w14:paraId="19971AA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E59FE1" w14:textId="77777777" w:rsidR="00092E73" w:rsidRPr="00FD1EE4" w:rsidRDefault="00092E73" w:rsidP="007D52DB">
            <w:pPr>
              <w:spacing w:before="240" w:after="240"/>
              <w:rPr>
                <w:rFonts w:ascii="GHEA Grapalat" w:eastAsia="GHEA Grapalat" w:hAnsi="GHEA Grapalat" w:cs="GHEA Grapalat"/>
              </w:rPr>
            </w:pPr>
          </w:p>
        </w:tc>
      </w:tr>
    </w:tbl>
    <w:p w14:paraId="32D9339B"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93ABE66" w14:textId="77777777" w:rsidTr="007D52DB">
        <w:trPr>
          <w:trHeight w:val="853"/>
        </w:trPr>
        <w:tc>
          <w:tcPr>
            <w:tcW w:w="2835" w:type="dxa"/>
            <w:vMerge w:val="restart"/>
            <w:shd w:val="clear" w:color="auto" w:fill="D9E2F3"/>
            <w:vAlign w:val="center"/>
          </w:tcPr>
          <w:p w14:paraId="519D84B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2FA592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49B3A08" w14:textId="77777777" w:rsidTr="007D52DB">
        <w:trPr>
          <w:trHeight w:val="850"/>
        </w:trPr>
        <w:tc>
          <w:tcPr>
            <w:tcW w:w="2835" w:type="dxa"/>
            <w:vMerge/>
            <w:shd w:val="clear" w:color="auto" w:fill="D9E2F3"/>
            <w:vAlign w:val="center"/>
          </w:tcPr>
          <w:p w14:paraId="5DA746B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50B77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7D924" w14:textId="77777777" w:rsidTr="007D52DB">
        <w:trPr>
          <w:trHeight w:val="850"/>
        </w:trPr>
        <w:tc>
          <w:tcPr>
            <w:tcW w:w="2835" w:type="dxa"/>
            <w:vMerge/>
            <w:shd w:val="clear" w:color="auto" w:fill="D9E2F3"/>
            <w:vAlign w:val="center"/>
          </w:tcPr>
          <w:p w14:paraId="420E0AA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FBBF9B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C6A4E7" w14:textId="77777777" w:rsidTr="007D52DB">
        <w:trPr>
          <w:trHeight w:val="850"/>
        </w:trPr>
        <w:tc>
          <w:tcPr>
            <w:tcW w:w="2835" w:type="dxa"/>
            <w:vMerge/>
            <w:shd w:val="clear" w:color="auto" w:fill="D9E2F3"/>
            <w:vAlign w:val="center"/>
          </w:tcPr>
          <w:p w14:paraId="000216F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38CAB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2F8056" w14:textId="77777777" w:rsidTr="007D52DB">
        <w:trPr>
          <w:trHeight w:val="850"/>
        </w:trPr>
        <w:tc>
          <w:tcPr>
            <w:tcW w:w="2835" w:type="dxa"/>
            <w:vMerge/>
            <w:shd w:val="clear" w:color="auto" w:fill="D9E2F3"/>
            <w:vAlign w:val="center"/>
          </w:tcPr>
          <w:p w14:paraId="6BB11D70"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4C344B5" w14:textId="77777777" w:rsidR="00092E73" w:rsidRPr="00FD1EE4" w:rsidRDefault="00092E73" w:rsidP="007D52DB">
            <w:pPr>
              <w:spacing w:before="240" w:after="240"/>
              <w:rPr>
                <w:rFonts w:ascii="GHEA Grapalat" w:eastAsia="GHEA Grapalat" w:hAnsi="GHEA Grapalat" w:cs="GHEA Grapalat"/>
              </w:rPr>
            </w:pPr>
          </w:p>
        </w:tc>
      </w:tr>
    </w:tbl>
    <w:p w14:paraId="035B4002"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039D0CEC" w14:textId="77777777" w:rsidTr="007D52DB">
        <w:tc>
          <w:tcPr>
            <w:tcW w:w="2835" w:type="dxa"/>
            <w:shd w:val="clear" w:color="auto" w:fill="D9E2F3"/>
            <w:vAlign w:val="center"/>
          </w:tcPr>
          <w:p w14:paraId="5EB33B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1CF5251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6F5552" w14:textId="77777777" w:rsidTr="007D52DB">
        <w:tc>
          <w:tcPr>
            <w:tcW w:w="2835" w:type="dxa"/>
            <w:shd w:val="clear" w:color="auto" w:fill="D9E2F3"/>
            <w:vAlign w:val="center"/>
          </w:tcPr>
          <w:p w14:paraId="3B056F3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5A891ECC" w14:textId="77777777" w:rsidR="00092E73" w:rsidRPr="00FD1EE4" w:rsidRDefault="00092E73" w:rsidP="007D52DB">
            <w:pPr>
              <w:spacing w:before="240" w:after="240"/>
              <w:rPr>
                <w:rFonts w:ascii="GHEA Grapalat" w:eastAsia="GHEA Grapalat" w:hAnsi="GHEA Grapalat" w:cs="GHEA Grapalat"/>
              </w:rPr>
            </w:pPr>
          </w:p>
        </w:tc>
      </w:tr>
    </w:tbl>
    <w:p w14:paraId="1F290322"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69E8C0"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1854D6B1" w14:textId="77777777" w:rsidTr="007D52DB">
        <w:tc>
          <w:tcPr>
            <w:tcW w:w="9016" w:type="dxa"/>
            <w:shd w:val="clear" w:color="auto" w:fill="DBE5F1" w:themeFill="accent1" w:themeFillTint="33"/>
          </w:tcPr>
          <w:p w14:paraId="1112C679"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342C3FED" w14:textId="77777777" w:rsidTr="007D52DB">
        <w:trPr>
          <w:trHeight w:val="10187"/>
        </w:trPr>
        <w:tc>
          <w:tcPr>
            <w:tcW w:w="9016" w:type="dxa"/>
          </w:tcPr>
          <w:p w14:paraId="09BD09C3" w14:textId="77777777" w:rsidR="00092E73" w:rsidRPr="00FD1EE4" w:rsidRDefault="00092E73" w:rsidP="007D52DB">
            <w:pPr>
              <w:rPr>
                <w:rFonts w:ascii="GHEA Grapalat" w:eastAsia="GHEA Grapalat" w:hAnsi="GHEA Grapalat" w:cs="GHEA Grapalat"/>
                <w:b/>
                <w:color w:val="000000"/>
              </w:rPr>
            </w:pPr>
          </w:p>
        </w:tc>
      </w:tr>
    </w:tbl>
    <w:p w14:paraId="209D48E2"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4D01BB26" w14:textId="77777777" w:rsidR="00092E73" w:rsidRDefault="00092E73" w:rsidP="00092E73">
      <w:pPr>
        <w:rPr>
          <w:rFonts w:ascii="GHEA Grapalat" w:hAnsi="GHEA Grapalat"/>
          <w:b/>
        </w:rPr>
      </w:pPr>
    </w:p>
    <w:p w14:paraId="567591B8" w14:textId="77777777" w:rsidR="00092E73" w:rsidRDefault="00092E73" w:rsidP="00092E73">
      <w:pPr>
        <w:rPr>
          <w:rFonts w:ascii="GHEA Grapalat" w:hAnsi="GHEA Grapalat"/>
          <w:b/>
        </w:rPr>
      </w:pPr>
      <w:r>
        <w:rPr>
          <w:rFonts w:ascii="GHEA Grapalat" w:hAnsi="GHEA Grapalat"/>
          <w:b/>
        </w:rPr>
        <w:br w:type="page"/>
      </w:r>
    </w:p>
    <w:p w14:paraId="776435C7"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5A700FBF" w14:textId="77777777" w:rsidR="00092E73" w:rsidRPr="00490465" w:rsidRDefault="00092E73" w:rsidP="00092E73">
      <w:pPr>
        <w:spacing w:line="360" w:lineRule="auto"/>
        <w:jc w:val="center"/>
        <w:rPr>
          <w:rFonts w:ascii="GHEA Grapalat" w:hAnsi="GHEA Grapalat"/>
          <w:b/>
          <w:sz w:val="28"/>
          <w:szCs w:val="28"/>
          <w:lang w:val="hy-AM"/>
        </w:rPr>
      </w:pPr>
    </w:p>
    <w:p w14:paraId="1819075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33BCFEE"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8A494D4"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CEE9222"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7690BC7"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3F59A93"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037C59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w:t>
      </w:r>
      <w:r w:rsidRPr="00092E73">
        <w:rPr>
          <w:rFonts w:ascii="GHEA Grapalat" w:hAnsi="GHEA Grapalat"/>
        </w:rPr>
        <w:lastRenderedPageBreak/>
        <w:t>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6A49ABC"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3D0E674"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4025C6E8"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4C9929"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9C7C6F"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535E6D30"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88FB37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BE58F3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60B3EB6C"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5B822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E9CC591"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w:t>
      </w:r>
      <w:r w:rsidRPr="00092E73">
        <w:rPr>
          <w:rFonts w:ascii="GHEA Grapalat" w:hAnsi="GHEA Grapalat"/>
        </w:rPr>
        <w:lastRenderedPageBreak/>
        <w:t xml:space="preserve">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F543CE5"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DB0E247"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25E58367"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70EED6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092E73">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15A58698"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0A292B1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867023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2CC272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7D061D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A911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671DB6D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79FD868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092E73">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E1E595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D5500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0F35A1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2D500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07198B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0FBD34B" w14:textId="77777777" w:rsidR="00092E73" w:rsidRDefault="00092E73" w:rsidP="00092E73">
      <w:pPr>
        <w:contextualSpacing/>
        <w:jc w:val="both"/>
        <w:rPr>
          <w:rFonts w:ascii="GHEA Grapalat" w:hAnsi="GHEA Grapalat"/>
          <w:sz w:val="28"/>
          <w:szCs w:val="28"/>
        </w:rPr>
      </w:pPr>
    </w:p>
    <w:p w14:paraId="07E5D8A7" w14:textId="77777777" w:rsidR="00092E73" w:rsidRDefault="00092E73" w:rsidP="00092E73">
      <w:pPr>
        <w:contextualSpacing/>
        <w:jc w:val="both"/>
        <w:rPr>
          <w:rFonts w:ascii="GHEA Grapalat" w:hAnsi="GHEA Grapalat"/>
          <w:sz w:val="28"/>
          <w:szCs w:val="28"/>
        </w:rPr>
      </w:pPr>
    </w:p>
    <w:p w14:paraId="17B525DC"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B7A1C53"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369D66DB" w14:textId="77777777" w:rsidR="00092E73" w:rsidRPr="006A7DC6" w:rsidRDefault="00092E73" w:rsidP="00092E73">
      <w:pPr>
        <w:rPr>
          <w:rFonts w:ascii="GHEA Grapalat" w:hAnsi="GHEA Grapalat"/>
          <w:b/>
          <w:lang w:val="hy-AM"/>
        </w:rPr>
      </w:pPr>
    </w:p>
    <w:p w14:paraId="4F7FBD12"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72852963" w14:textId="58194DC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850E9">
        <w:rPr>
          <w:rFonts w:ascii="GHEA Grapalat" w:hAnsi="GHEA Grapalat"/>
          <w:b/>
          <w:sz w:val="24"/>
          <w:szCs w:val="24"/>
        </w:rPr>
        <w:t>EQ-GHKhAshDzB-26/27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7991B099" w14:textId="77777777" w:rsidR="00B2572B" w:rsidRPr="009044F1" w:rsidRDefault="00B2572B" w:rsidP="00B46D58">
      <w:pPr>
        <w:widowControl w:val="0"/>
        <w:spacing w:after="120"/>
        <w:ind w:firstLine="567"/>
        <w:jc w:val="center"/>
        <w:rPr>
          <w:rFonts w:ascii="GHEA Grapalat" w:hAnsi="GHEA Grapalat"/>
        </w:rPr>
      </w:pPr>
    </w:p>
    <w:p w14:paraId="1FC1ADDF" w14:textId="750F8F25" w:rsidR="00B2572B" w:rsidRPr="00675BEB" w:rsidRDefault="00B2572B" w:rsidP="00675BEB">
      <w:pPr>
        <w:widowControl w:val="0"/>
        <w:spacing w:after="120"/>
        <w:ind w:left="-66"/>
        <w:jc w:val="center"/>
        <w:rPr>
          <w:rFonts w:ascii="GHEA Grapalat" w:hAnsi="GHEA Grapalat"/>
          <w:b/>
          <w:lang w:val="hy-AM"/>
        </w:rPr>
      </w:pPr>
      <w:r w:rsidRPr="009044F1">
        <w:rPr>
          <w:rFonts w:ascii="GHEA Grapalat" w:hAnsi="GHEA Grapalat"/>
          <w:b/>
        </w:rPr>
        <w:t>ЦЕНОВОЕ ПРЕДЛОЖЕНИЕ</w:t>
      </w:r>
    </w:p>
    <w:p w14:paraId="64380280" w14:textId="31B8FEB6"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1850E9">
        <w:rPr>
          <w:rFonts w:ascii="GHEA Grapalat" w:hAnsi="GHEA Grapalat"/>
          <w:spacing w:val="-6"/>
        </w:rPr>
        <w:t>EQ-GHKhAshDzB-26/27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3C4D51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12EF4F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77C6D9"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B1451F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43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34"/>
        <w:gridCol w:w="4489"/>
        <w:gridCol w:w="1843"/>
        <w:gridCol w:w="1617"/>
        <w:gridCol w:w="1448"/>
      </w:tblGrid>
      <w:tr w:rsidR="00202EB4" w:rsidRPr="005744FC" w14:paraId="640FD83D" w14:textId="77777777" w:rsidTr="00675BEB">
        <w:trPr>
          <w:trHeight w:val="916"/>
          <w:jc w:val="center"/>
        </w:trPr>
        <w:tc>
          <w:tcPr>
            <w:tcW w:w="1034" w:type="dxa"/>
            <w:tcBorders>
              <w:top w:val="single" w:sz="4" w:space="0" w:color="auto"/>
              <w:left w:val="single" w:sz="4" w:space="0" w:color="auto"/>
              <w:right w:val="single" w:sz="4" w:space="0" w:color="auto"/>
            </w:tcBorders>
            <w:vAlign w:val="center"/>
          </w:tcPr>
          <w:p w14:paraId="459A4AF9"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4489" w:type="dxa"/>
            <w:tcBorders>
              <w:top w:val="single" w:sz="4" w:space="0" w:color="auto"/>
              <w:left w:val="single" w:sz="4" w:space="0" w:color="auto"/>
              <w:right w:val="single" w:sz="4" w:space="0" w:color="auto"/>
            </w:tcBorders>
            <w:vAlign w:val="center"/>
          </w:tcPr>
          <w:p w14:paraId="4B3B1A28"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3567595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58DBD651"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04B9CE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6737900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9C81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A6F378A" w14:textId="77777777" w:rsidTr="00675BEB">
        <w:trPr>
          <w:jc w:val="center"/>
        </w:trPr>
        <w:tc>
          <w:tcPr>
            <w:tcW w:w="1034" w:type="dxa"/>
            <w:tcBorders>
              <w:top w:val="single" w:sz="4" w:space="0" w:color="auto"/>
              <w:left w:val="single" w:sz="4" w:space="0" w:color="auto"/>
              <w:bottom w:val="single" w:sz="4" w:space="0" w:color="auto"/>
              <w:right w:val="single" w:sz="4" w:space="0" w:color="auto"/>
            </w:tcBorders>
            <w:shd w:val="clear" w:color="auto" w:fill="99CCFF"/>
            <w:vAlign w:val="center"/>
          </w:tcPr>
          <w:p w14:paraId="4EE79A6A"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4489" w:type="dxa"/>
            <w:tcBorders>
              <w:top w:val="single" w:sz="4" w:space="0" w:color="auto"/>
              <w:left w:val="single" w:sz="4" w:space="0" w:color="auto"/>
              <w:bottom w:val="single" w:sz="4" w:space="0" w:color="auto"/>
              <w:right w:val="single" w:sz="4" w:space="0" w:color="auto"/>
            </w:tcBorders>
            <w:shd w:val="clear" w:color="auto" w:fill="99CCFF"/>
          </w:tcPr>
          <w:p w14:paraId="261BB0D2"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0F5B39BD"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39C2CC25"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011E8209"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75BEB" w:rsidRPr="005744FC" w14:paraId="2DBDBC96" w14:textId="77777777" w:rsidTr="00675BEB">
        <w:trPr>
          <w:trHeight w:val="1196"/>
          <w:jc w:val="center"/>
        </w:trPr>
        <w:tc>
          <w:tcPr>
            <w:tcW w:w="1034" w:type="dxa"/>
            <w:tcBorders>
              <w:top w:val="single" w:sz="4" w:space="0" w:color="auto"/>
              <w:left w:val="single" w:sz="4" w:space="0" w:color="auto"/>
              <w:bottom w:val="single" w:sz="4" w:space="0" w:color="auto"/>
              <w:right w:val="single" w:sz="4" w:space="0" w:color="auto"/>
            </w:tcBorders>
            <w:vAlign w:val="center"/>
          </w:tcPr>
          <w:p w14:paraId="67B25950" w14:textId="77777777" w:rsidR="00675BEB" w:rsidRPr="005744FC" w:rsidRDefault="00675BEB" w:rsidP="00675BEB">
            <w:pPr>
              <w:widowControl w:val="0"/>
              <w:jc w:val="center"/>
              <w:rPr>
                <w:rFonts w:ascii="GHEA Grapalat" w:hAnsi="GHEA Grapalat"/>
                <w:b/>
                <w:bCs/>
                <w:sz w:val="20"/>
                <w:szCs w:val="20"/>
              </w:rPr>
            </w:pPr>
            <w:r w:rsidRPr="005744FC">
              <w:rPr>
                <w:rFonts w:ascii="GHEA Grapalat" w:hAnsi="GHEA Grapalat"/>
                <w:b/>
                <w:sz w:val="20"/>
                <w:szCs w:val="20"/>
              </w:rPr>
              <w:t>1</w:t>
            </w:r>
          </w:p>
        </w:tc>
        <w:tc>
          <w:tcPr>
            <w:tcW w:w="4489" w:type="dxa"/>
            <w:tcBorders>
              <w:top w:val="single" w:sz="4" w:space="0" w:color="auto"/>
              <w:left w:val="single" w:sz="4" w:space="0" w:color="auto"/>
              <w:bottom w:val="single" w:sz="4" w:space="0" w:color="auto"/>
              <w:right w:val="single" w:sz="4" w:space="0" w:color="auto"/>
            </w:tcBorders>
            <w:vAlign w:val="center"/>
          </w:tcPr>
          <w:p w14:paraId="40192F89" w14:textId="1DF61092" w:rsidR="00675BEB" w:rsidRPr="00DA10F1" w:rsidRDefault="001850E9" w:rsidP="001850E9">
            <w:pPr>
              <w:pStyle w:val="BodyTextIndent2"/>
              <w:widowControl w:val="0"/>
              <w:spacing w:after="120" w:line="240" w:lineRule="auto"/>
              <w:ind w:firstLine="0"/>
              <w:jc w:val="center"/>
              <w:rPr>
                <w:rFonts w:ascii="GHEA Grapalat" w:hAnsi="GHEA Grapalat"/>
                <w:sz w:val="18"/>
                <w:szCs w:val="18"/>
                <w:u w:val="single"/>
                <w:vertAlign w:val="subscript"/>
              </w:rPr>
            </w:pPr>
            <w:r w:rsidRPr="001850E9">
              <w:rPr>
                <w:rFonts w:ascii="GHEA Grapalat" w:hAnsi="GHEA Grapalat"/>
                <w:sz w:val="18"/>
                <w:szCs w:val="18"/>
              </w:rPr>
              <w:t>Консультационные работы по сносу старого здания детского сада № 87 в административном районе Малатия-Себастия города Еревана, строительству нового здания, а также подготовке проектно-сметной документации для благоустройства двора</w:t>
            </w:r>
          </w:p>
        </w:tc>
        <w:tc>
          <w:tcPr>
            <w:tcW w:w="1843" w:type="dxa"/>
            <w:tcBorders>
              <w:top w:val="single" w:sz="4" w:space="0" w:color="auto"/>
              <w:left w:val="single" w:sz="4" w:space="0" w:color="auto"/>
              <w:bottom w:val="single" w:sz="4" w:space="0" w:color="auto"/>
              <w:right w:val="single" w:sz="4" w:space="0" w:color="auto"/>
            </w:tcBorders>
          </w:tcPr>
          <w:p w14:paraId="21417848" w14:textId="77777777" w:rsidR="00675BEB" w:rsidRPr="005744FC" w:rsidRDefault="00675BEB" w:rsidP="00675BEB">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14:paraId="67B03001" w14:textId="77777777" w:rsidR="00675BEB" w:rsidRPr="005744FC" w:rsidRDefault="00675BEB" w:rsidP="00675BEB">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14:paraId="6D2E8C00" w14:textId="77777777" w:rsidR="00675BEB" w:rsidRPr="005744FC" w:rsidRDefault="00675BEB" w:rsidP="00675BEB">
            <w:pPr>
              <w:widowControl w:val="0"/>
              <w:jc w:val="center"/>
              <w:rPr>
                <w:rFonts w:ascii="GHEA Grapalat" w:hAnsi="GHEA Grapalat"/>
                <w:sz w:val="20"/>
                <w:szCs w:val="20"/>
              </w:rPr>
            </w:pPr>
          </w:p>
        </w:tc>
      </w:tr>
    </w:tbl>
    <w:p w14:paraId="62F87F3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3527B6" w14:textId="77777777"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A28BFF8" w14:textId="7069072E" w:rsidR="00025729" w:rsidRPr="00675BEB" w:rsidRDefault="00B2572B" w:rsidP="009360E7">
      <w:pPr>
        <w:widowControl w:val="0"/>
        <w:spacing w:after="160"/>
        <w:jc w:val="right"/>
        <w:rPr>
          <w:rFonts w:ascii="GHEA Grapalat" w:hAnsi="GHEA Grapalat"/>
          <w:sz w:val="16"/>
          <w:szCs w:val="16"/>
          <w:lang w:val="hy-AM"/>
        </w:rPr>
      </w:pPr>
      <w:r w:rsidRPr="00675BEB">
        <w:rPr>
          <w:rFonts w:ascii="GHEA Grapalat" w:hAnsi="GHEA Grapalat"/>
          <w:sz w:val="16"/>
          <w:szCs w:val="16"/>
        </w:rPr>
        <w:t>М. П.</w:t>
      </w:r>
    </w:p>
    <w:p w14:paraId="3DA41779" w14:textId="77777777" w:rsidR="000A6866" w:rsidRPr="00DA10F1" w:rsidRDefault="000A6866" w:rsidP="00235549">
      <w:pPr>
        <w:widowControl w:val="0"/>
        <w:spacing w:after="160"/>
        <w:ind w:firstLine="567"/>
        <w:jc w:val="right"/>
        <w:rPr>
          <w:rFonts w:ascii="GHEA Grapalat" w:hAnsi="GHEA Grapalat"/>
          <w:b/>
        </w:rPr>
      </w:pPr>
    </w:p>
    <w:p w14:paraId="422C4588" w14:textId="77777777" w:rsidR="000A6866" w:rsidRPr="00DA10F1" w:rsidRDefault="000A6866" w:rsidP="00235549">
      <w:pPr>
        <w:widowControl w:val="0"/>
        <w:spacing w:after="160"/>
        <w:ind w:firstLine="567"/>
        <w:jc w:val="right"/>
        <w:rPr>
          <w:rFonts w:ascii="GHEA Grapalat" w:hAnsi="GHEA Grapalat"/>
          <w:b/>
        </w:rPr>
      </w:pPr>
    </w:p>
    <w:p w14:paraId="043637B5" w14:textId="77777777" w:rsidR="000A6866" w:rsidRPr="00DA10F1" w:rsidRDefault="000A6866" w:rsidP="00235549">
      <w:pPr>
        <w:widowControl w:val="0"/>
        <w:spacing w:after="160"/>
        <w:ind w:firstLine="567"/>
        <w:jc w:val="right"/>
        <w:rPr>
          <w:rFonts w:ascii="GHEA Grapalat" w:hAnsi="GHEA Grapalat"/>
          <w:b/>
        </w:rPr>
      </w:pPr>
    </w:p>
    <w:p w14:paraId="41BD8B94" w14:textId="77777777" w:rsidR="000A6866" w:rsidRPr="00DA10F1" w:rsidRDefault="000A6866" w:rsidP="00235549">
      <w:pPr>
        <w:widowControl w:val="0"/>
        <w:spacing w:after="160"/>
        <w:ind w:firstLine="567"/>
        <w:jc w:val="right"/>
        <w:rPr>
          <w:rFonts w:ascii="GHEA Grapalat" w:hAnsi="GHEA Grapalat"/>
          <w:b/>
        </w:rPr>
      </w:pPr>
    </w:p>
    <w:p w14:paraId="6B02A95E" w14:textId="77777777" w:rsidR="000A6866" w:rsidRPr="00DA10F1" w:rsidRDefault="000A6866" w:rsidP="00235549">
      <w:pPr>
        <w:widowControl w:val="0"/>
        <w:spacing w:after="160"/>
        <w:ind w:firstLine="567"/>
        <w:jc w:val="right"/>
        <w:rPr>
          <w:rFonts w:ascii="GHEA Grapalat" w:hAnsi="GHEA Grapalat"/>
          <w:b/>
        </w:rPr>
      </w:pPr>
    </w:p>
    <w:p w14:paraId="0AC0ACA7" w14:textId="77777777" w:rsidR="000A6866" w:rsidRPr="00DA10F1" w:rsidRDefault="000A6866" w:rsidP="00235549">
      <w:pPr>
        <w:widowControl w:val="0"/>
        <w:spacing w:after="160"/>
        <w:ind w:firstLine="567"/>
        <w:jc w:val="right"/>
        <w:rPr>
          <w:rFonts w:ascii="GHEA Grapalat" w:hAnsi="GHEA Grapalat"/>
          <w:b/>
        </w:rPr>
      </w:pPr>
    </w:p>
    <w:p w14:paraId="1530206B" w14:textId="77777777" w:rsidR="000A6866" w:rsidRPr="00DA10F1" w:rsidRDefault="000A6866" w:rsidP="00235549">
      <w:pPr>
        <w:widowControl w:val="0"/>
        <w:spacing w:after="160"/>
        <w:ind w:firstLine="567"/>
        <w:jc w:val="right"/>
        <w:rPr>
          <w:rFonts w:ascii="GHEA Grapalat" w:hAnsi="GHEA Grapalat"/>
          <w:b/>
        </w:rPr>
      </w:pPr>
    </w:p>
    <w:p w14:paraId="451D5A02" w14:textId="77777777" w:rsidR="000A6866" w:rsidRPr="00DA10F1" w:rsidRDefault="000A6866" w:rsidP="00235549">
      <w:pPr>
        <w:widowControl w:val="0"/>
        <w:spacing w:after="160"/>
        <w:ind w:firstLine="567"/>
        <w:jc w:val="right"/>
        <w:rPr>
          <w:rFonts w:ascii="GHEA Grapalat" w:hAnsi="GHEA Grapalat"/>
          <w:b/>
        </w:rPr>
      </w:pPr>
    </w:p>
    <w:p w14:paraId="7A5569F6" w14:textId="77777777" w:rsidR="000A6866" w:rsidRPr="00DA10F1" w:rsidRDefault="000A6866" w:rsidP="00235549">
      <w:pPr>
        <w:widowControl w:val="0"/>
        <w:spacing w:after="160"/>
        <w:ind w:firstLine="567"/>
        <w:jc w:val="right"/>
        <w:rPr>
          <w:rFonts w:ascii="GHEA Grapalat" w:hAnsi="GHEA Grapalat"/>
          <w:b/>
        </w:rPr>
      </w:pPr>
    </w:p>
    <w:p w14:paraId="560FA7DF" w14:textId="77777777" w:rsidR="000A6866" w:rsidRPr="00DA10F1" w:rsidRDefault="000A6866" w:rsidP="00235549">
      <w:pPr>
        <w:widowControl w:val="0"/>
        <w:spacing w:after="160"/>
        <w:ind w:firstLine="567"/>
        <w:jc w:val="right"/>
        <w:rPr>
          <w:rFonts w:ascii="GHEA Grapalat" w:hAnsi="GHEA Grapalat"/>
          <w:b/>
        </w:rPr>
      </w:pPr>
    </w:p>
    <w:p w14:paraId="132AAA0D" w14:textId="77777777" w:rsidR="000A6866" w:rsidRPr="00DA10F1" w:rsidRDefault="000A6866" w:rsidP="00235549">
      <w:pPr>
        <w:widowControl w:val="0"/>
        <w:spacing w:after="160"/>
        <w:ind w:firstLine="567"/>
        <w:jc w:val="right"/>
        <w:rPr>
          <w:rFonts w:ascii="GHEA Grapalat" w:hAnsi="GHEA Grapalat"/>
          <w:b/>
        </w:rPr>
      </w:pPr>
    </w:p>
    <w:p w14:paraId="18596B48" w14:textId="31A7F339"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97568FF" w14:textId="09BD40DD"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1850E9">
        <w:rPr>
          <w:rFonts w:ascii="GHEA Grapalat" w:hAnsi="GHEA Grapalat"/>
          <w:b/>
          <w:sz w:val="24"/>
          <w:szCs w:val="24"/>
        </w:rPr>
        <w:t>EQ-GHKhAshDzB-26/27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14:paraId="6849CF2F" w14:textId="77777777" w:rsidR="001005B0" w:rsidRPr="00B138F3" w:rsidRDefault="001005B0" w:rsidP="00B46D58">
      <w:pPr>
        <w:widowControl w:val="0"/>
        <w:spacing w:after="160"/>
        <w:ind w:left="567" w:right="565"/>
        <w:jc w:val="center"/>
        <w:rPr>
          <w:rFonts w:ascii="GHEA Grapalat" w:hAnsi="GHEA Grapalat"/>
          <w:b/>
        </w:rPr>
      </w:pPr>
    </w:p>
    <w:p w14:paraId="729E220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378C4C3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54ECEB" w14:textId="77777777" w:rsidR="001005B0" w:rsidRPr="00B138F3" w:rsidRDefault="001005B0" w:rsidP="00B46D58">
      <w:pPr>
        <w:widowControl w:val="0"/>
        <w:spacing w:after="160"/>
        <w:ind w:left="567" w:right="565"/>
        <w:jc w:val="center"/>
        <w:rPr>
          <w:rFonts w:ascii="GHEA Grapalat" w:hAnsi="GHEA Grapalat"/>
          <w:b/>
        </w:rPr>
      </w:pPr>
    </w:p>
    <w:p w14:paraId="0111AE6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1E5CF77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6F8D8935"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23D5B5D2"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8AD0963"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014DFB7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27B5290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6BF2A8E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745E12C"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EDC28F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F1CF069"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243FD412"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3FB78DE8"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7FCBCF2D"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14:paraId="48D7DFA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14:paraId="1CAB7ECE"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A2C71B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6133A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AC72CB1"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7"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460A89C5" w14:textId="77777777"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1D5433FE" w14:textId="77777777"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14:paraId="425B608E" w14:textId="77777777"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4693F3CA" w14:textId="7C5D980F"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8F7B75">
        <w:rPr>
          <w:rFonts w:ascii="GHEA Grapalat" w:eastAsiaTheme="minorHAnsi" w:hAnsi="GHEA Grapalat" w:cstheme="minorBidi"/>
          <w:b/>
          <w:bCs/>
          <w:u w:val="single"/>
          <w:lang w:val="en-US"/>
        </w:rPr>
        <w:t>anna</w:t>
      </w:r>
      <w:r w:rsidR="008F7B75" w:rsidRPr="008F7B75">
        <w:rPr>
          <w:rFonts w:ascii="GHEA Grapalat" w:eastAsiaTheme="minorHAnsi" w:hAnsi="GHEA Grapalat" w:cstheme="minorBidi"/>
          <w:b/>
          <w:bCs/>
          <w:u w:val="single"/>
        </w:rPr>
        <w:t>.</w:t>
      </w:r>
      <w:r w:rsidR="008F7B75">
        <w:rPr>
          <w:rFonts w:ascii="GHEA Grapalat" w:eastAsiaTheme="minorHAnsi" w:hAnsi="GHEA Grapalat" w:cstheme="minorBidi"/>
          <w:b/>
          <w:bCs/>
          <w:u w:val="single"/>
          <w:lang w:val="en-US"/>
        </w:rPr>
        <w:t>darbinyan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yerevan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14:paraId="34FC5BCF" w14:textId="77777777"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505ADC5B" w14:textId="77777777"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14:paraId="48C465D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1833688"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1CFC1F2"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A501FC7"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1EDFFE5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122D42C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D67605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31E910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27FF70"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7F3D5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E61CBC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08D4B8D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3C4C914"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F62F97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6308B44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FF8D92A"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8B0042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39B916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226CCD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658DA1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70478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F75DF9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810596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641EC28"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A0D6F0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06A5296" w14:textId="77777777" w:rsidR="00F331AD" w:rsidRPr="002A4554" w:rsidRDefault="00F331AD" w:rsidP="000A214C">
      <w:pPr>
        <w:widowControl w:val="0"/>
        <w:spacing w:after="160"/>
        <w:jc w:val="right"/>
        <w:rPr>
          <w:rFonts w:ascii="GHEA Grapalat" w:hAnsi="GHEA Grapalat"/>
          <w:i/>
        </w:rPr>
      </w:pPr>
    </w:p>
    <w:p w14:paraId="39EF30EA" w14:textId="77777777" w:rsidR="00F331AD" w:rsidRPr="002A4554" w:rsidRDefault="00F331AD" w:rsidP="000A214C">
      <w:pPr>
        <w:widowControl w:val="0"/>
        <w:spacing w:after="160"/>
        <w:jc w:val="right"/>
        <w:rPr>
          <w:rFonts w:ascii="GHEA Grapalat" w:hAnsi="GHEA Grapalat"/>
          <w:i/>
        </w:rPr>
      </w:pPr>
    </w:p>
    <w:p w14:paraId="2834548E" w14:textId="77777777" w:rsidR="00F331AD" w:rsidRPr="002A4554" w:rsidRDefault="00F331AD" w:rsidP="000A214C">
      <w:pPr>
        <w:widowControl w:val="0"/>
        <w:spacing w:after="160"/>
        <w:jc w:val="right"/>
        <w:rPr>
          <w:rFonts w:ascii="GHEA Grapalat" w:hAnsi="GHEA Grapalat"/>
          <w:i/>
        </w:rPr>
      </w:pPr>
    </w:p>
    <w:p w14:paraId="7A9C935D" w14:textId="77777777" w:rsidR="00F331AD" w:rsidRDefault="00F331AD" w:rsidP="000A214C">
      <w:pPr>
        <w:widowControl w:val="0"/>
        <w:spacing w:after="160"/>
        <w:jc w:val="right"/>
        <w:rPr>
          <w:rFonts w:ascii="GHEA Grapalat" w:hAnsi="GHEA Grapalat"/>
          <w:i/>
          <w:lang w:val="hy-AM"/>
        </w:rPr>
      </w:pPr>
    </w:p>
    <w:p w14:paraId="37FFD162" w14:textId="77777777" w:rsidR="00373592" w:rsidRDefault="00373592" w:rsidP="000A214C">
      <w:pPr>
        <w:widowControl w:val="0"/>
        <w:spacing w:after="160"/>
        <w:jc w:val="right"/>
        <w:rPr>
          <w:rFonts w:ascii="GHEA Grapalat" w:hAnsi="GHEA Grapalat"/>
          <w:i/>
          <w:lang w:val="hy-AM"/>
        </w:rPr>
      </w:pPr>
    </w:p>
    <w:p w14:paraId="4FD8D07F" w14:textId="77777777" w:rsidR="00373592" w:rsidRPr="00373592" w:rsidRDefault="00373592" w:rsidP="000A214C">
      <w:pPr>
        <w:widowControl w:val="0"/>
        <w:spacing w:after="160"/>
        <w:jc w:val="right"/>
        <w:rPr>
          <w:rFonts w:ascii="GHEA Grapalat" w:hAnsi="GHEA Grapalat"/>
          <w:i/>
          <w:lang w:val="hy-AM"/>
        </w:rPr>
      </w:pPr>
    </w:p>
    <w:p w14:paraId="63CE576F" w14:textId="77777777" w:rsidR="00F331AD" w:rsidRPr="00C2292B" w:rsidRDefault="00F331AD" w:rsidP="000A214C">
      <w:pPr>
        <w:widowControl w:val="0"/>
        <w:spacing w:after="160"/>
        <w:jc w:val="right"/>
        <w:rPr>
          <w:rFonts w:ascii="GHEA Grapalat" w:hAnsi="GHEA Grapalat"/>
          <w:i/>
        </w:rPr>
      </w:pPr>
    </w:p>
    <w:p w14:paraId="7DFD38E1" w14:textId="77777777" w:rsidR="0057265B" w:rsidRPr="00C2292B" w:rsidRDefault="0057265B" w:rsidP="000A214C">
      <w:pPr>
        <w:widowControl w:val="0"/>
        <w:spacing w:after="160"/>
        <w:jc w:val="right"/>
        <w:rPr>
          <w:rFonts w:ascii="GHEA Grapalat" w:hAnsi="GHEA Grapalat"/>
          <w:i/>
        </w:rPr>
      </w:pPr>
    </w:p>
    <w:p w14:paraId="0DC1E1A7" w14:textId="77777777" w:rsidR="00F331AD" w:rsidRPr="002A4554" w:rsidRDefault="00F331AD" w:rsidP="000A214C">
      <w:pPr>
        <w:widowControl w:val="0"/>
        <w:spacing w:after="160"/>
        <w:jc w:val="right"/>
        <w:rPr>
          <w:rFonts w:ascii="GHEA Grapalat" w:hAnsi="GHEA Grapalat"/>
          <w:i/>
        </w:rPr>
      </w:pPr>
    </w:p>
    <w:p w14:paraId="61FA7ABD" w14:textId="77777777"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14:paraId="614391E7" w14:textId="68C2B3F2"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1850E9">
        <w:rPr>
          <w:rFonts w:ascii="GHEA Grapalat" w:hAnsi="GHEA Grapalat"/>
          <w:b/>
          <w:i/>
          <w:sz w:val="22"/>
          <w:szCs w:val="22"/>
        </w:rPr>
        <w:t>EQ-GHKhAshDzB-26/27</w:t>
      </w:r>
      <w:r w:rsidRPr="00B138F3">
        <w:rPr>
          <w:rFonts w:ascii="GHEA Grapalat" w:hAnsi="GHEA Grapalat"/>
          <w:i/>
        </w:rPr>
        <w:t>"</w:t>
      </w:r>
      <w:r w:rsidRPr="00B138F3">
        <w:rPr>
          <w:rStyle w:val="FootnoteReference"/>
          <w:rFonts w:ascii="GHEA Grapalat" w:hAnsi="GHEA Grapalat"/>
          <w:i/>
        </w:rPr>
        <w:footnoteReference w:customMarkFollows="1" w:id="13"/>
        <w:t>*</w:t>
      </w:r>
    </w:p>
    <w:p w14:paraId="784144AC" w14:textId="77777777" w:rsidR="00484E39" w:rsidRPr="002A4554" w:rsidRDefault="00484E39" w:rsidP="00484E39">
      <w:pPr>
        <w:widowControl w:val="0"/>
        <w:spacing w:after="160"/>
        <w:jc w:val="center"/>
        <w:rPr>
          <w:rFonts w:ascii="GHEA Grapalat" w:hAnsi="GHEA Grapalat"/>
          <w:b/>
        </w:rPr>
      </w:pPr>
    </w:p>
    <w:p w14:paraId="7AF4810D"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107D89F" w14:textId="77777777"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14:paraId="2EF734CB" w14:textId="77777777" w:rsidTr="004E6651">
        <w:tc>
          <w:tcPr>
            <w:tcW w:w="4786" w:type="dxa"/>
          </w:tcPr>
          <w:p w14:paraId="750DF9D7" w14:textId="77777777" w:rsidR="00484E39" w:rsidRPr="00B138F3" w:rsidRDefault="00484E39" w:rsidP="004E6651">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436A225" w14:textId="77777777" w:rsidR="00484E39" w:rsidRPr="00B138F3" w:rsidRDefault="00484E39" w:rsidP="004E6651">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14:paraId="5CB110EF" w14:textId="77777777" w:rsidR="00484E39" w:rsidRPr="00B138F3" w:rsidRDefault="00484E39" w:rsidP="00484E39">
      <w:pPr>
        <w:widowControl w:val="0"/>
        <w:spacing w:after="160"/>
        <w:rPr>
          <w:rFonts w:ascii="GHEA Grapalat" w:hAnsi="GHEA Grapalat" w:cs="GHEA Grapalat"/>
          <w:b/>
        </w:rPr>
      </w:pPr>
    </w:p>
    <w:p w14:paraId="0FE37BB7" w14:textId="77777777"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0DDB9F" w14:textId="77777777"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AF28D2" w14:textId="77777777"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DBDD3C3" w14:textId="77777777"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671A0A8" w14:textId="77777777"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02D0514" w14:textId="77777777" w:rsidR="00484E39" w:rsidRPr="00572A57" w:rsidRDefault="00484E39" w:rsidP="00484E39">
      <w:pPr>
        <w:widowControl w:val="0"/>
        <w:spacing w:after="160"/>
        <w:jc w:val="center"/>
        <w:rPr>
          <w:rFonts w:ascii="GHEA Grapalat" w:hAnsi="GHEA Grapalat"/>
          <w:b/>
        </w:rPr>
      </w:pPr>
    </w:p>
    <w:p w14:paraId="7A28A502" w14:textId="77777777"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44F2847" w14:textId="77777777"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6BC8EAA8" w14:textId="77777777"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15DF1815" w14:textId="77777777"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AABAA95" w14:textId="77777777"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16BBDE8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0540CE6"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37FAE1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445AC34"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EBFB43"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w:t>
      </w:r>
      <w:r w:rsidRPr="00B138F3">
        <w:rPr>
          <w:rFonts w:ascii="GHEA Grapalat" w:hAnsi="GHEA Grapalat"/>
        </w:rPr>
        <w:lastRenderedPageBreak/>
        <w:t>плательщику об отзыве своего акцепта, проставленного под Требованием.</w:t>
      </w:r>
    </w:p>
    <w:p w14:paraId="1B13384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B627D84" w14:textId="77777777"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14:paraId="1C76119D"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14:paraId="788E73A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BF78950"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25B8C05"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D175A01"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E4CF6E"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BF65432" w14:textId="77777777" w:rsidR="00484E39" w:rsidRPr="00572A57" w:rsidRDefault="00484E39" w:rsidP="00484E39">
      <w:pPr>
        <w:widowControl w:val="0"/>
        <w:spacing w:after="160"/>
        <w:jc w:val="center"/>
        <w:rPr>
          <w:rFonts w:ascii="GHEA Grapalat" w:hAnsi="GHEA Grapalat"/>
          <w:b/>
        </w:rPr>
      </w:pPr>
    </w:p>
    <w:p w14:paraId="34090CEF" w14:textId="77777777"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14:paraId="5A41EF96" w14:textId="77777777" w:rsidR="00484E39" w:rsidRPr="00572A57" w:rsidRDefault="00484E39" w:rsidP="00484E39">
      <w:pPr>
        <w:widowControl w:val="0"/>
        <w:spacing w:after="160"/>
        <w:jc w:val="center"/>
        <w:rPr>
          <w:rFonts w:ascii="GHEA Grapalat" w:hAnsi="GHEA Grapalat" w:cs="GHEA Grapalat"/>
          <w:b/>
          <w:bCs/>
        </w:rPr>
      </w:pPr>
    </w:p>
    <w:p w14:paraId="2E912143" w14:textId="77777777"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14:paraId="10B5E408" w14:textId="77777777"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CF9AE78" w14:textId="77777777"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01A707D7" w14:textId="77777777"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FE47933" w14:textId="77777777"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B0A9F46" w14:textId="77777777"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18D2EA6"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004377A4"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751802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CAF47FE"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B69B6FB" w14:textId="77777777"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14:paraId="219DC7FA"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D0D80FC"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A1A221B"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79B487D"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4B38C5B7" w14:textId="77777777"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C05E34E" w14:textId="77777777"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14:paraId="68EE21C4" w14:textId="77777777"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129254C4" w14:textId="77777777"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14:paraId="12CAA0A6" w14:textId="77777777" w:rsidR="00484E39" w:rsidRPr="00B138F3" w:rsidRDefault="00484E39" w:rsidP="00484E39">
      <w:pPr>
        <w:widowControl w:val="0"/>
        <w:spacing w:after="160"/>
        <w:jc w:val="center"/>
        <w:rPr>
          <w:rFonts w:ascii="GHEA Grapalat" w:hAnsi="GHEA Grapalat" w:cs="Sylfaen"/>
        </w:rPr>
      </w:pPr>
    </w:p>
    <w:p w14:paraId="0281B1B0" w14:textId="77777777"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48A54F3" w14:textId="77777777"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14:paraId="68A94FD4" w14:textId="77777777" w:rsidTr="004E6651">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E9C7F9" w14:textId="77777777" w:rsidR="00484E39" w:rsidRPr="00B138F3" w:rsidRDefault="00484E39" w:rsidP="004E6651">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14:paraId="3CA7F037"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876F2" w14:textId="77777777" w:rsidR="00484E39" w:rsidRPr="00B138F3" w:rsidRDefault="00484E39" w:rsidP="004E6651">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14:paraId="3E3A013F" w14:textId="77777777" w:rsidTr="004E665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740B4" w14:textId="77777777" w:rsidR="00484E39" w:rsidRPr="00B138F3" w:rsidRDefault="00484E39" w:rsidP="004E6651">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14:paraId="2FA1EF71" w14:textId="77777777" w:rsidTr="004E665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EAF25"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14:paraId="2190D64F"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B8316"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14:paraId="0D5493D0"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7A5D28"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14:paraId="11828542"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B7429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14:paraId="23010BF9"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EE5C1"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14:paraId="601A2CD9"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350BFF" w14:textId="77777777" w:rsidR="00484E39" w:rsidRPr="00036B4C" w:rsidRDefault="00484E39" w:rsidP="004E6651">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14:paraId="5192CAAC" w14:textId="77777777" w:rsidTr="004E665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75A5F"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14:paraId="57AB2026" w14:textId="77777777" w:rsidTr="004E665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76125D"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14:paraId="3D802A9D" w14:textId="77777777" w:rsidTr="004E665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D2BA4" w14:textId="77777777" w:rsidR="00484E39" w:rsidRPr="00DF4896" w:rsidRDefault="00484E39" w:rsidP="004E6651">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14:paraId="1C36FDD3" w14:textId="77777777" w:rsidTr="004E665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FA26C" w14:textId="77777777" w:rsidR="00484E39" w:rsidRPr="002B3386" w:rsidRDefault="00484E39" w:rsidP="004E6651">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14:paraId="14F088C3"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B4536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14:paraId="30ACACF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BB5B5B"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14:paraId="467D9C3E"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36F31" w14:textId="77777777" w:rsidR="00484E39" w:rsidRPr="002A0EDE" w:rsidRDefault="00484E39" w:rsidP="004E6651">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14:paraId="3454D0F1" w14:textId="77777777" w:rsidTr="004E665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FD0A9"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14:paraId="222D363B" w14:textId="77777777" w:rsidTr="004E6651">
        <w:trPr>
          <w:trHeight w:val="424"/>
        </w:trPr>
        <w:tc>
          <w:tcPr>
            <w:tcW w:w="10980" w:type="dxa"/>
            <w:gridSpan w:val="2"/>
            <w:tcBorders>
              <w:top w:val="single" w:sz="4" w:space="0" w:color="auto"/>
              <w:left w:val="single" w:sz="4" w:space="0" w:color="auto"/>
              <w:right w:val="single" w:sz="4" w:space="0" w:color="000000"/>
            </w:tcBorders>
            <w:noWrap/>
            <w:vAlign w:val="bottom"/>
          </w:tcPr>
          <w:p w14:paraId="34E07675" w14:textId="54E7142B" w:rsidR="00484E39" w:rsidRPr="00484E39" w:rsidRDefault="00484E39" w:rsidP="004E6651">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1850E9">
              <w:rPr>
                <w:rFonts w:ascii="GHEA Grapalat" w:hAnsi="GHEA Grapalat"/>
                <w:b/>
                <w:i/>
                <w:sz w:val="22"/>
                <w:szCs w:val="22"/>
              </w:rPr>
              <w:t>EQ-GHKhAshDzB-26/27</w:t>
            </w:r>
          </w:p>
        </w:tc>
      </w:tr>
      <w:tr w:rsidR="00484E39" w:rsidRPr="00B138F3" w14:paraId="266332BB"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86331A" w14:textId="77777777" w:rsidR="00484E39" w:rsidRPr="00B138F3" w:rsidRDefault="00484E39" w:rsidP="004E6651">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14:paraId="3457ABBA" w14:textId="77777777" w:rsidTr="004E665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DF1F2" w14:textId="77777777" w:rsidR="00484E39" w:rsidRPr="00B138F3" w:rsidRDefault="00484E39" w:rsidP="004E6651">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14:paraId="1794B618" w14:textId="77777777" w:rsidTr="004E6651">
        <w:trPr>
          <w:trHeight w:val="2194"/>
        </w:trPr>
        <w:tc>
          <w:tcPr>
            <w:tcW w:w="5616" w:type="dxa"/>
            <w:tcBorders>
              <w:top w:val="nil"/>
              <w:left w:val="single" w:sz="4" w:space="0" w:color="auto"/>
              <w:bottom w:val="single" w:sz="4" w:space="0" w:color="auto"/>
              <w:right w:val="single" w:sz="4" w:space="0" w:color="auto"/>
            </w:tcBorders>
            <w:noWrap/>
            <w:vAlign w:val="bottom"/>
          </w:tcPr>
          <w:p w14:paraId="2263DE1B" w14:textId="77777777" w:rsidR="00484E39" w:rsidRPr="00B138F3" w:rsidRDefault="00484E39" w:rsidP="004E6651">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6C4C7BFC" w14:textId="77777777" w:rsidR="00484E39" w:rsidRPr="00B138F3" w:rsidRDefault="00484E39" w:rsidP="004E6651">
            <w:pPr>
              <w:widowControl w:val="0"/>
              <w:spacing w:after="160"/>
              <w:rPr>
                <w:rFonts w:ascii="GHEA Grapalat" w:hAnsi="GHEA Grapalat" w:cs="Sylfaen"/>
              </w:rPr>
            </w:pPr>
          </w:p>
          <w:p w14:paraId="4D3D6C01" w14:textId="77777777" w:rsidR="00484E39" w:rsidRPr="00B138F3" w:rsidRDefault="00484E39" w:rsidP="004E6651">
            <w:pPr>
              <w:widowControl w:val="0"/>
              <w:spacing w:after="160"/>
              <w:jc w:val="right"/>
              <w:rPr>
                <w:rFonts w:ascii="GHEA Grapalat" w:hAnsi="GHEA Grapalat" w:cs="Tahoma"/>
              </w:rPr>
            </w:pPr>
            <w:r w:rsidRPr="00B138F3">
              <w:rPr>
                <w:rFonts w:ascii="GHEA Grapalat" w:hAnsi="GHEA Grapalat"/>
              </w:rPr>
              <w:t>/____________________/</w:t>
            </w:r>
          </w:p>
          <w:p w14:paraId="48654D23" w14:textId="77777777" w:rsidR="00484E39" w:rsidRPr="00B138F3" w:rsidRDefault="00484E39" w:rsidP="004E6651">
            <w:pPr>
              <w:widowControl w:val="0"/>
              <w:spacing w:after="160"/>
              <w:rPr>
                <w:rFonts w:ascii="GHEA Grapalat" w:hAnsi="GHEA Grapalat" w:cs="Sylfaen"/>
              </w:rPr>
            </w:pPr>
          </w:p>
          <w:p w14:paraId="714D0B55"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33B8B0FE" w14:textId="77777777" w:rsidR="00484E39" w:rsidRPr="00B138F3" w:rsidRDefault="00484E39" w:rsidP="004E6651">
            <w:pPr>
              <w:widowControl w:val="0"/>
              <w:spacing w:after="160"/>
              <w:rPr>
                <w:rFonts w:ascii="GHEA Grapalat" w:hAnsi="GHEA Grapalat" w:cs="Sylfaen"/>
              </w:rPr>
            </w:pPr>
          </w:p>
          <w:p w14:paraId="4F6AD684" w14:textId="77777777" w:rsidR="00484E39" w:rsidRPr="00B138F3" w:rsidRDefault="00484E39" w:rsidP="004E6651">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0B4626A" w14:textId="77777777" w:rsidR="00484E39" w:rsidRPr="00B138F3" w:rsidRDefault="00484E39" w:rsidP="004E6651">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3305BE5" w14:textId="77777777" w:rsidR="00484E39" w:rsidRPr="00B138F3" w:rsidRDefault="00484E39" w:rsidP="004E6651">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421C6F" w14:textId="77777777" w:rsidR="00484E39" w:rsidRPr="00B138F3" w:rsidRDefault="00484E39" w:rsidP="004E6651">
            <w:pPr>
              <w:widowControl w:val="0"/>
              <w:spacing w:after="160"/>
              <w:rPr>
                <w:rFonts w:ascii="GHEA Grapalat" w:hAnsi="GHEA Grapalat" w:cs="Sylfaen"/>
              </w:rPr>
            </w:pPr>
          </w:p>
          <w:p w14:paraId="4049A9A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64FEA257" w14:textId="77777777" w:rsidR="00484E39" w:rsidRPr="00B138F3" w:rsidRDefault="00484E39" w:rsidP="004E6651">
            <w:pPr>
              <w:widowControl w:val="0"/>
              <w:spacing w:after="160"/>
              <w:jc w:val="right"/>
              <w:rPr>
                <w:rFonts w:ascii="GHEA Grapalat" w:hAnsi="GHEA Grapalat" w:cs="Tahoma"/>
              </w:rPr>
            </w:pPr>
          </w:p>
          <w:p w14:paraId="17A6DDAB"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/____________________/</w:t>
            </w:r>
          </w:p>
          <w:p w14:paraId="77929879" w14:textId="77777777" w:rsidR="00484E39" w:rsidRPr="00B138F3" w:rsidRDefault="00484E39" w:rsidP="004E6651">
            <w:pPr>
              <w:widowControl w:val="0"/>
              <w:spacing w:after="160"/>
              <w:rPr>
                <w:rFonts w:ascii="GHEA Grapalat" w:hAnsi="GHEA Grapalat" w:cs="Sylfaen"/>
              </w:rPr>
            </w:pPr>
          </w:p>
          <w:p w14:paraId="4DF0525E" w14:textId="77777777" w:rsidR="00484E39" w:rsidRPr="00B138F3" w:rsidRDefault="00484E39" w:rsidP="004E6651">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14:paraId="76D4C605"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F1A774F"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55FDB33" w14:textId="77777777" w:rsidR="00484E39" w:rsidRPr="00B138F3" w:rsidRDefault="00484E39" w:rsidP="004E6651">
            <w:pPr>
              <w:widowControl w:val="0"/>
              <w:spacing w:after="160"/>
              <w:rPr>
                <w:rFonts w:ascii="GHEA Grapalat" w:hAnsi="GHEA Grapalat"/>
              </w:rPr>
            </w:pPr>
          </w:p>
          <w:p w14:paraId="79693AFF"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5509320F" w14:textId="77777777" w:rsidR="00484E39" w:rsidRPr="00B138F3" w:rsidRDefault="00484E39" w:rsidP="004E6651">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CD2592A" w14:textId="77777777" w:rsidR="00484E39" w:rsidRPr="00B138F3" w:rsidRDefault="00484E39" w:rsidP="004E6651">
            <w:pPr>
              <w:widowControl w:val="0"/>
              <w:spacing w:after="160"/>
              <w:rPr>
                <w:rFonts w:ascii="GHEA Grapalat" w:hAnsi="GHEA Grapalat" w:cs="Tahoma"/>
              </w:rPr>
            </w:pPr>
          </w:p>
          <w:p w14:paraId="0CB399CC" w14:textId="77777777" w:rsidR="00484E39" w:rsidRPr="00B138F3" w:rsidRDefault="00484E39" w:rsidP="004E6651">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611FCC0C" w14:textId="77777777" w:rsidR="00484E39" w:rsidRPr="00B138F3" w:rsidRDefault="00484E39" w:rsidP="004E6651">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BE3D741" w14:textId="77777777" w:rsidR="00484E39" w:rsidRPr="00B138F3" w:rsidRDefault="00484E39" w:rsidP="004E6651">
            <w:pPr>
              <w:widowControl w:val="0"/>
              <w:spacing w:after="160"/>
              <w:rPr>
                <w:rFonts w:ascii="GHEA Grapalat" w:hAnsi="GHEA Grapalat" w:cs="Tahoma"/>
              </w:rPr>
            </w:pPr>
          </w:p>
          <w:p w14:paraId="0EC5ABDD" w14:textId="77777777" w:rsidR="00484E39" w:rsidRPr="00B138F3" w:rsidRDefault="00484E39" w:rsidP="004E6651">
            <w:pPr>
              <w:widowControl w:val="0"/>
              <w:jc w:val="right"/>
              <w:rPr>
                <w:rFonts w:ascii="GHEA Grapalat" w:hAnsi="GHEA Grapalat" w:cs="Tahoma"/>
              </w:rPr>
            </w:pPr>
            <w:r w:rsidRPr="00B138F3">
              <w:rPr>
                <w:rFonts w:ascii="GHEA Grapalat" w:hAnsi="GHEA Grapalat"/>
              </w:rPr>
              <w:t>/____________________/</w:t>
            </w:r>
          </w:p>
          <w:p w14:paraId="505EE931" w14:textId="77777777" w:rsidR="00484E39" w:rsidRPr="00B138F3" w:rsidRDefault="00484E39" w:rsidP="004E6651">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424E792" w14:textId="77777777" w:rsidR="00484E39" w:rsidRPr="00B138F3" w:rsidRDefault="00484E39" w:rsidP="004E6651">
            <w:pPr>
              <w:widowControl w:val="0"/>
              <w:spacing w:after="160"/>
              <w:rPr>
                <w:rFonts w:ascii="GHEA Grapalat" w:hAnsi="GHEA Grapalat" w:cs="Arial"/>
              </w:rPr>
            </w:pPr>
          </w:p>
        </w:tc>
      </w:tr>
      <w:tr w:rsidR="00484E39" w:rsidRPr="00B138F3" w14:paraId="43BD4E3F" w14:textId="77777777" w:rsidTr="004E6651">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BBDA2EE" w14:textId="77777777" w:rsidR="00484E39" w:rsidRPr="00B138F3" w:rsidRDefault="00484E39" w:rsidP="004E6651">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5205AB5" w14:textId="77777777" w:rsidR="00484E39" w:rsidRPr="00B138F3" w:rsidRDefault="00484E39" w:rsidP="004E6651">
            <w:pPr>
              <w:widowControl w:val="0"/>
              <w:spacing w:after="160"/>
              <w:rPr>
                <w:rFonts w:ascii="GHEA Grapalat" w:hAnsi="GHEA Grapalat" w:cs="Sylfaen"/>
              </w:rPr>
            </w:pPr>
          </w:p>
          <w:p w14:paraId="154487DB" w14:textId="77777777" w:rsidR="00484E39" w:rsidRPr="00B138F3" w:rsidRDefault="00484E39" w:rsidP="004E6651">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011C9595" w14:textId="77777777" w:rsidR="00484E39" w:rsidRPr="00B138F3" w:rsidRDefault="00484E39" w:rsidP="004E6651">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0A3315F" w14:textId="77777777" w:rsidR="00484E39" w:rsidRPr="00B138F3" w:rsidRDefault="00484E39" w:rsidP="004E6651">
            <w:pPr>
              <w:widowControl w:val="0"/>
              <w:spacing w:after="160"/>
              <w:rPr>
                <w:rFonts w:ascii="GHEA Grapalat" w:hAnsi="GHEA Grapalat"/>
              </w:rPr>
            </w:pPr>
          </w:p>
          <w:p w14:paraId="4FA9E4DA" w14:textId="77777777" w:rsidR="00484E39" w:rsidRPr="00B138F3" w:rsidRDefault="00484E39" w:rsidP="004E6651">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06F9290" w14:textId="77777777" w:rsidR="0081246C" w:rsidRDefault="0081246C" w:rsidP="00484E39">
      <w:pPr>
        <w:widowControl w:val="0"/>
        <w:spacing w:after="160"/>
        <w:ind w:left="567" w:right="565"/>
        <w:jc w:val="center"/>
        <w:rPr>
          <w:rFonts w:ascii="GHEA Grapalat" w:hAnsi="GHEA Grapalat"/>
          <w:b/>
          <w:lang w:val="hy-AM"/>
        </w:rPr>
      </w:pPr>
    </w:p>
    <w:p w14:paraId="635689AF" w14:textId="77777777"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14:paraId="56077A3A"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CE3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E378E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A25BCF"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3A8F3E2"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A0FD38"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21F1833"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F0219D"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04649A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3840EF7"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C3EF345"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14:paraId="370B426F" w14:textId="77777777" w:rsidTr="004E6651">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8ECF1"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D6CCA4"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475896A"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C259F8B"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A667109" w14:textId="77777777" w:rsidR="00484E39" w:rsidRPr="00B138F3" w:rsidRDefault="00484E39" w:rsidP="004E6651">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14:paraId="36124FC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05F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76961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CD126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8FE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44F90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14:paraId="70CFDD5A"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B045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B3189C5"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67F05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F8B14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B4D8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14:paraId="2DD2D64B"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BC60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E999A0B"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5B770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57B3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484D24D"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684C05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заполняется бенефициаром в день представления </w:t>
            </w:r>
            <w:r w:rsidRPr="00B138F3">
              <w:rPr>
                <w:rFonts w:ascii="GHEA Grapalat" w:hAnsi="GHEA Grapalat"/>
                <w:sz w:val="18"/>
                <w:szCs w:val="18"/>
              </w:rPr>
              <w:lastRenderedPageBreak/>
              <w:t xml:space="preserve">платежного требования в банк плательщика </w:t>
            </w:r>
          </w:p>
        </w:tc>
      </w:tr>
      <w:tr w:rsidR="00484E39" w:rsidRPr="00B138F3" w14:paraId="19154C4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73C02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14:paraId="4FA082BF" w14:textId="77777777" w:rsidR="00484E39" w:rsidRPr="00B138F3" w:rsidRDefault="00484E39" w:rsidP="004E6651">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BC4B1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02C7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1667B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95777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7077146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CFC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301BA56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A56B9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1C328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CCC30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36A4C0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5DD5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0189E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B80D8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65B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2829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5C8622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521D079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2BA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DE5B47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04847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12A5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F1CAD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400147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31F6827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B841A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DBCA1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925DA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FD5A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3C5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AD53FA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1636E59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F6EE0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4179A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88D284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4F51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FD86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C146A1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C31054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11FD7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74366A0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68E11D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4F3EA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231C1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57F9FB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484E39" w:rsidRPr="00B138F3" w14:paraId="4412F3C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386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6F6E87D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E5D7B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6AD77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D853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A0F328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625874D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1E3D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12D4A6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18B4F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75701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5ACC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1A2A6EA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6BA9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9B1EB7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9A2B9D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C0AB9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482F5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F206E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234919B4"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370E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86F3A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E1B0F3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23294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2F2D45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C9081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14:paraId="3A85E2F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6BC7B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FD9693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A6EDA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F7E4C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0F85B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89DA3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14:paraId="1A9A197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46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7DF054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1DA1B2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50A75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C31B92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14:paraId="4E6F31D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CFB88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E70C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DC915D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57E0B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45510B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14:paraId="776C16C7"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0A0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A76B2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FC5B59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5461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EDC19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A284F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76681198"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B2D7B1" w14:textId="77777777" w:rsidR="00484E39" w:rsidRPr="00B138F3" w:rsidDel="0010680B"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0095D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25398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200370"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330B302" w14:textId="77777777" w:rsidR="00484E39" w:rsidRPr="00B138F3" w:rsidRDefault="00484E39" w:rsidP="004E6651">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w:t>
            </w:r>
            <w:r w:rsidRPr="00B138F3">
              <w:rPr>
                <w:rFonts w:ascii="GHEA Grapalat" w:hAnsi="GHEA Grapalat"/>
                <w:sz w:val="18"/>
                <w:szCs w:val="18"/>
              </w:rPr>
              <w:lastRenderedPageBreak/>
              <w:t xml:space="preserve">платеж", </w:t>
            </w:r>
          </w:p>
          <w:p w14:paraId="5E502CF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4D9E66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14:paraId="2246B62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7E5D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FB81E2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56888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5C4A2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641E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86B963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26F48C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14:paraId="181536C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C5FBA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F545C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27D1A4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66FD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079A7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4BDBC0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DE3D2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14:paraId="434114BD"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3F9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4EEBD0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D6016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0054C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C2703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758318C" w14:textId="77777777" w:rsidR="00484E39" w:rsidRPr="00B138F3" w:rsidRDefault="00484E39" w:rsidP="004E6651">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717EA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613DE3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14:paraId="71246631"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C55CF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88B71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89E6BE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9EA92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CD13F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83C4E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14:paraId="0E78D1E5"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71551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2D9635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8C4C5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CF9DB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AE12B5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B47E67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0606E6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14:paraId="6A0119E3"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18FB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5777C16"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E053E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006F5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BCE21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83AFCCD"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0FC57F82"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B1C5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278C022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13AD73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5E9B3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765997"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057B4F3"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15D81D8C"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B95EAB"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07181B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D89264A"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8EA731"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0F97D"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85FFF75"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3D3F7419"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F2490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FE81164"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F01B99"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5F70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5DA0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F6058B"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6E41D6FE"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5AB50"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F99F9CC"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110E9D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8AC8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30CBA8"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01C07A" w14:textId="77777777" w:rsidR="00484E39" w:rsidRPr="00B138F3" w:rsidRDefault="00484E39" w:rsidP="004E6651">
            <w:pPr>
              <w:widowControl w:val="0"/>
              <w:spacing w:after="120"/>
              <w:jc w:val="center"/>
              <w:rPr>
                <w:rFonts w:ascii="GHEA Grapalat" w:hAnsi="GHEA Grapalat"/>
                <w:sz w:val="18"/>
                <w:szCs w:val="18"/>
              </w:rPr>
            </w:pPr>
          </w:p>
        </w:tc>
      </w:tr>
      <w:tr w:rsidR="00484E39" w:rsidRPr="00B138F3" w14:paraId="7E89D680" w14:textId="77777777" w:rsidTr="004E6651">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E1C3D5"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622C26E"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E89E022"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860F3"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5C39FF" w14:textId="77777777" w:rsidR="00484E39" w:rsidRPr="00B138F3" w:rsidRDefault="00484E39" w:rsidP="004E6651">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A29BED0" w14:textId="77777777" w:rsidR="00484E39" w:rsidRPr="00B138F3" w:rsidRDefault="00484E39" w:rsidP="004E6651">
            <w:pPr>
              <w:widowControl w:val="0"/>
              <w:spacing w:after="120"/>
              <w:jc w:val="center"/>
              <w:rPr>
                <w:rFonts w:ascii="GHEA Grapalat" w:hAnsi="GHEA Grapalat"/>
                <w:sz w:val="18"/>
                <w:szCs w:val="18"/>
              </w:rPr>
            </w:pPr>
          </w:p>
        </w:tc>
      </w:tr>
    </w:tbl>
    <w:p w14:paraId="08F6DB66" w14:textId="77777777" w:rsidR="00484E39" w:rsidRPr="00B138F3" w:rsidRDefault="00484E39" w:rsidP="00484E39">
      <w:pPr>
        <w:widowControl w:val="0"/>
        <w:spacing w:after="160"/>
        <w:ind w:left="567" w:right="565"/>
        <w:jc w:val="center"/>
        <w:rPr>
          <w:rFonts w:ascii="GHEA Grapalat" w:hAnsi="GHEA Grapalat"/>
          <w:b/>
        </w:rPr>
      </w:pPr>
    </w:p>
    <w:p w14:paraId="014B84F1" w14:textId="77777777" w:rsidR="00484E39" w:rsidRPr="00B138F3" w:rsidRDefault="00484E39" w:rsidP="00484E39">
      <w:pPr>
        <w:widowControl w:val="0"/>
        <w:spacing w:after="160"/>
        <w:ind w:left="567" w:right="565"/>
        <w:jc w:val="center"/>
        <w:rPr>
          <w:rFonts w:ascii="GHEA Grapalat" w:hAnsi="GHEA Grapalat"/>
          <w:b/>
        </w:rPr>
      </w:pPr>
    </w:p>
    <w:p w14:paraId="4937BD75"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7A6C1C46"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2085AEE1"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4392B48C" w14:textId="77777777" w:rsidR="00484E39" w:rsidRDefault="00484E39" w:rsidP="00B46D58">
      <w:pPr>
        <w:pStyle w:val="BodyTextIndent3"/>
        <w:widowControl w:val="0"/>
        <w:spacing w:after="160" w:line="240" w:lineRule="auto"/>
        <w:jc w:val="right"/>
        <w:rPr>
          <w:rFonts w:ascii="GHEA Grapalat" w:hAnsi="GHEA Grapalat"/>
          <w:b/>
          <w:sz w:val="24"/>
          <w:szCs w:val="24"/>
          <w:lang w:val="hy-AM"/>
        </w:rPr>
      </w:pPr>
    </w:p>
    <w:p w14:paraId="6E252B49"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22FA73DA" w14:textId="7FB179CD"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1850E9">
        <w:rPr>
          <w:rFonts w:ascii="GHEA Grapalat" w:hAnsi="GHEA Grapalat"/>
          <w:b/>
          <w:sz w:val="24"/>
          <w:szCs w:val="24"/>
        </w:rPr>
        <w:t>EQ-GHKhAshDzB-26/27</w:t>
      </w:r>
      <w:r w:rsidR="006132ED" w:rsidRPr="00B138F3">
        <w:rPr>
          <w:rFonts w:ascii="GHEA Grapalat" w:hAnsi="GHEA Grapalat"/>
          <w:b/>
          <w:sz w:val="24"/>
          <w:szCs w:val="24"/>
        </w:rPr>
        <w:t>"</w:t>
      </w:r>
    </w:p>
    <w:p w14:paraId="7D3B2E0F" w14:textId="77777777" w:rsidR="006A7DC6" w:rsidRDefault="006A7DC6" w:rsidP="00BB28C8">
      <w:pPr>
        <w:widowControl w:val="0"/>
        <w:spacing w:after="160" w:line="360" w:lineRule="auto"/>
        <w:jc w:val="center"/>
        <w:rPr>
          <w:rFonts w:ascii="GHEA Grapalat" w:hAnsi="GHEA Grapalat"/>
          <w:b/>
          <w:lang w:val="hy-AM"/>
        </w:rPr>
      </w:pPr>
    </w:p>
    <w:p w14:paraId="6262FAAC" w14:textId="77777777"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14:paraId="0A3770D4" w14:textId="77777777"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14:paraId="37060B2B" w14:textId="77777777" w:rsidTr="003D2146">
        <w:tc>
          <w:tcPr>
            <w:tcW w:w="4643" w:type="dxa"/>
          </w:tcPr>
          <w:p w14:paraId="0BF02E6A" w14:textId="77777777"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14:paraId="1831513B" w14:textId="77777777"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7DE73613" w14:textId="77777777" w:rsidR="00BB28C8" w:rsidRPr="00433A59" w:rsidRDefault="00BB28C8" w:rsidP="00BB28C8">
      <w:pPr>
        <w:widowControl w:val="0"/>
        <w:spacing w:after="160" w:line="360" w:lineRule="auto"/>
        <w:jc w:val="center"/>
        <w:rPr>
          <w:rFonts w:ascii="GHEA Grapalat" w:hAnsi="GHEA Grapalat"/>
          <w:b/>
          <w:u w:val="single"/>
          <w:lang w:val="en-US"/>
        </w:rPr>
      </w:pPr>
    </w:p>
    <w:p w14:paraId="2A1285B8" w14:textId="77777777"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14:paraId="23A09F6A" w14:textId="77777777" w:rsidR="00BB28C8" w:rsidRPr="009F3DC7" w:rsidRDefault="00BB28C8" w:rsidP="00BB28C8">
      <w:pPr>
        <w:widowControl w:val="0"/>
        <w:spacing w:after="160" w:line="360" w:lineRule="auto"/>
        <w:ind w:firstLine="567"/>
        <w:jc w:val="both"/>
        <w:rPr>
          <w:rFonts w:ascii="GHEA Grapalat" w:hAnsi="GHEA Grapalat"/>
          <w:i/>
        </w:rPr>
      </w:pPr>
    </w:p>
    <w:p w14:paraId="6410687E" w14:textId="77777777"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14:paraId="6485927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3501619" w14:textId="77777777"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14:paraId="626CB27E" w14:textId="77777777" w:rsidR="00BB28C8" w:rsidRDefault="00BB28C8" w:rsidP="00BB28C8">
      <w:pPr>
        <w:rPr>
          <w:rFonts w:ascii="GHEA Grapalat" w:hAnsi="GHEA Grapalat"/>
        </w:rPr>
      </w:pPr>
      <w:r>
        <w:rPr>
          <w:rFonts w:ascii="GHEA Grapalat" w:hAnsi="GHEA Grapalat"/>
        </w:rPr>
        <w:br w:type="page"/>
      </w:r>
    </w:p>
    <w:p w14:paraId="7F087DE3" w14:textId="77777777"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14:paraId="03D25FC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8B242DE"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14:paraId="29BC211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14:paraId="314ED636"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14:paraId="387CA17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14:paraId="204A655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11F572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14:paraId="0A607AF9"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14:paraId="325A4E37"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14:paraId="4D7770D1"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14:paraId="7A2FDDC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14:paraId="195C5C63"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14:paraId="0750F8E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lastRenderedPageBreak/>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4868FBC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14:paraId="7E8FB690"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14:paraId="6A5BB822"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14:paraId="5BB3DA13" w14:textId="77777777"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1DC1F00F" w14:textId="77777777" w:rsidR="00BB28C8" w:rsidRPr="009F3DC7" w:rsidRDefault="00BB28C8" w:rsidP="003B5123">
      <w:pPr>
        <w:widowControl w:val="0"/>
        <w:tabs>
          <w:tab w:val="left" w:pos="1418"/>
        </w:tabs>
        <w:spacing w:after="160"/>
        <w:ind w:firstLine="567"/>
        <w:jc w:val="both"/>
        <w:rPr>
          <w:rFonts w:ascii="GHEA Grapalat" w:hAnsi="GHEA Grapalat" w:cs="Sylfaen"/>
        </w:rPr>
      </w:pPr>
    </w:p>
    <w:p w14:paraId="34232B2B" w14:textId="77777777"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14:paraId="443BE18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484871EE"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1E478889" w14:textId="5A4B4160"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9360E7">
        <w:rPr>
          <w:rFonts w:ascii="GHEA Grapalat" w:hAnsi="GHEA Grapalat"/>
          <w:b/>
          <w:bCs/>
          <w:u w:val="single"/>
          <w:lang w:val="hy-AM"/>
        </w:rPr>
        <w:t>10</w:t>
      </w:r>
      <w:r w:rsidRPr="006A1152">
        <w:rPr>
          <w:rFonts w:ascii="GHEA Grapalat" w:hAnsi="GHEA Grapalat"/>
          <w:b/>
          <w:bCs/>
          <w:u w:val="single"/>
        </w:rPr>
        <w:t xml:space="preserve"> </w:t>
      </w:r>
      <w:r w:rsidRPr="009F3DC7">
        <w:rPr>
          <w:rFonts w:ascii="GHEA Grapalat" w:hAnsi="GHEA Grapalat"/>
        </w:rPr>
        <w:t>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w:t>
      </w:r>
      <w:r w:rsidRPr="009F3DC7">
        <w:rPr>
          <w:rFonts w:ascii="GHEA Grapalat" w:hAnsi="GHEA Grapalat"/>
        </w:rPr>
        <w:lastRenderedPageBreak/>
        <w:t xml:space="preserve">предоставляет Исполнителю подписанный им акт сдачи-приемки, а также положительное заключение, послужившее основанием для его подписания. </w:t>
      </w:r>
    </w:p>
    <w:p w14:paraId="394DB7C7"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590161F"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3AD9262" w14:textId="77777777" w:rsidR="00BB28C8" w:rsidRPr="009F3DC7" w:rsidRDefault="00BB28C8" w:rsidP="00BB28C8">
      <w:pPr>
        <w:widowControl w:val="0"/>
        <w:spacing w:after="160" w:line="341" w:lineRule="auto"/>
        <w:ind w:firstLine="567"/>
        <w:jc w:val="both"/>
        <w:rPr>
          <w:rFonts w:ascii="GHEA Grapalat" w:hAnsi="GHEA Grapalat" w:cs="Sylfaen"/>
          <w:b/>
        </w:rPr>
      </w:pPr>
    </w:p>
    <w:p w14:paraId="24D57B77"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14:paraId="2CEE511C"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14:paraId="4DAA6095" w14:textId="77777777"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C4823ED" w14:textId="77777777"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14:paraId="1696EEE0" w14:textId="77777777"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14:paraId="3756CE8F" w14:textId="77777777"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14:paraId="183F0CDB" w14:textId="77777777"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14:paraId="45DCFD48" w14:textId="77777777" w:rsidR="00B843BE" w:rsidRDefault="00B843BE" w:rsidP="00BB28C8">
      <w:pPr>
        <w:widowControl w:val="0"/>
        <w:spacing w:after="160" w:line="341" w:lineRule="auto"/>
        <w:jc w:val="center"/>
        <w:rPr>
          <w:rFonts w:ascii="GHEA Grapalat" w:hAnsi="GHEA Grapalat"/>
          <w:b/>
        </w:rPr>
      </w:pPr>
    </w:p>
    <w:p w14:paraId="49ED972F" w14:textId="77777777"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14:paraId="3ACDD2B9" w14:textId="77777777"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14:paraId="0519C539" w14:textId="5F77876D" w:rsidR="00BB28C8" w:rsidRDefault="00BB28C8" w:rsidP="00BB28C8">
      <w:pPr>
        <w:widowControl w:val="0"/>
        <w:tabs>
          <w:tab w:val="left" w:pos="1134"/>
        </w:tabs>
        <w:spacing w:after="160" w:line="341" w:lineRule="auto"/>
        <w:ind w:firstLine="567"/>
        <w:jc w:val="both"/>
        <w:rPr>
          <w:ins w:id="19"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9F31DC" w:rsidRPr="009F31DC">
        <w:rPr>
          <w:rFonts w:ascii="GHEA Grapalat" w:hAnsi="GHEA Grapalat"/>
          <w:b/>
          <w:bCs/>
        </w:rPr>
        <w:t>0.5</w:t>
      </w:r>
      <w:r w:rsidRPr="009F3DC7">
        <w:rPr>
          <w:rFonts w:ascii="GHEA Grapalat" w:hAnsi="GHEA Grapalat"/>
        </w:rPr>
        <w:t xml:space="preserve"> </w:t>
      </w:r>
      <w:r w:rsidR="00023C56">
        <w:rPr>
          <w:rFonts w:ascii="GHEA Grapalat" w:hAnsi="GHEA Grapalat"/>
        </w:rPr>
        <w:t>(</w:t>
      </w:r>
      <w:r w:rsidR="009F31DC" w:rsidRPr="009F31DC">
        <w:rPr>
          <w:rFonts w:ascii="GHEA Grapalat" w:hAnsi="GHEA Grapalat"/>
        </w:rPr>
        <w:t>ноль целых пять десятичных</w:t>
      </w:r>
      <w:r w:rsidR="00023C56">
        <w:rPr>
          <w:rFonts w:ascii="GHEA Grapalat" w:hAnsi="GHEA Grapalat"/>
        </w:rPr>
        <w:t xml:space="preserve">) </w:t>
      </w:r>
      <w:r w:rsidRPr="009F3DC7">
        <w:rPr>
          <w:rFonts w:ascii="GHEA Grapalat" w:hAnsi="GHEA Grapalat"/>
        </w:rPr>
        <w:t>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48AFD028" w14:textId="1CFD3DAD" w:rsidR="00BB28C8" w:rsidRPr="00023C56" w:rsidRDefault="00BB28C8" w:rsidP="00BB28C8">
      <w:pPr>
        <w:widowControl w:val="0"/>
        <w:tabs>
          <w:tab w:val="left" w:pos="1134"/>
        </w:tabs>
        <w:spacing w:after="160" w:line="360" w:lineRule="auto"/>
        <w:ind w:firstLine="567"/>
        <w:jc w:val="both"/>
        <w:rPr>
          <w:rFonts w:ascii="GHEA Grapalat" w:hAnsi="GHEA Grapalat" w:cs="Sylfaen"/>
          <w:lang w:val="hy-AM"/>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w:t>
      </w:r>
      <w:r w:rsidR="009F31DC" w:rsidRPr="009F31DC">
        <w:rPr>
          <w:rFonts w:ascii="GHEA Grapalat" w:hAnsi="GHEA Grapalat"/>
          <w:b/>
          <w:bCs/>
        </w:rPr>
        <w:t>05</w:t>
      </w:r>
      <w:r w:rsidRPr="009F3DC7">
        <w:rPr>
          <w:rFonts w:ascii="GHEA Grapalat" w:hAnsi="GHEA Grapalat"/>
        </w:rPr>
        <w:t xml:space="preserve"> </w:t>
      </w:r>
      <w:r w:rsidR="00023C56" w:rsidRPr="00023C56">
        <w:rPr>
          <w:rFonts w:ascii="GHEA Grapalat" w:hAnsi="GHEA Grapalat"/>
        </w:rPr>
        <w:t>(</w:t>
      </w:r>
      <w:r w:rsidR="009F31DC" w:rsidRPr="009F31DC">
        <w:rPr>
          <w:rFonts w:ascii="GHEA Grapalat" w:hAnsi="GHEA Grapalat"/>
        </w:rPr>
        <w:t>Ноль целых пятисотых</w:t>
      </w:r>
      <w:r w:rsidR="00023C56" w:rsidRPr="00023C56">
        <w:rPr>
          <w:rFonts w:ascii="GHEA Grapalat" w:hAnsi="GHEA Grapalat"/>
        </w:rPr>
        <w:t>)</w:t>
      </w:r>
      <w:r w:rsidRPr="009F3DC7">
        <w:rPr>
          <w:rFonts w:ascii="GHEA Grapalat" w:hAnsi="GHEA Grapalat"/>
        </w:rPr>
        <w:t xml:space="preserve"> процента от цены подлежащей выполнению, но невыполненной работы.</w:t>
      </w:r>
      <w:r w:rsidR="00023C56">
        <w:rPr>
          <w:rFonts w:ascii="GHEA Grapalat" w:hAnsi="GHEA Grapalat"/>
          <w:lang w:val="hy-AM"/>
        </w:rPr>
        <w:t xml:space="preserve"> </w:t>
      </w:r>
      <w:r w:rsidR="00837627">
        <w:rPr>
          <w:rFonts w:ascii="GHEA Grapalat" w:hAnsi="GHEA Grapalat"/>
          <w:lang w:val="hy-AM"/>
        </w:rPr>
        <w:t xml:space="preserve"> </w:t>
      </w:r>
      <w:r w:rsidR="00ED6115">
        <w:rPr>
          <w:rFonts w:ascii="GHEA Grapalat" w:hAnsi="GHEA Grapalat"/>
          <w:lang w:val="hy-AM"/>
        </w:rPr>
        <w:t xml:space="preserve"> </w:t>
      </w:r>
    </w:p>
    <w:p w14:paraId="1BD16E11" w14:textId="342F3C9E" w:rsidR="00BB28C8" w:rsidRPr="00AC2146" w:rsidRDefault="00BB28C8" w:rsidP="00510C3D">
      <w:pPr>
        <w:widowControl w:val="0"/>
        <w:tabs>
          <w:tab w:val="left" w:pos="1134"/>
        </w:tabs>
        <w:spacing w:after="160" w:line="360" w:lineRule="auto"/>
        <w:ind w:firstLine="567"/>
        <w:jc w:val="both"/>
        <w:rPr>
          <w:rFonts w:ascii="GHEA Grapalat" w:hAnsi="GHEA Grapalat"/>
          <w:lang w:val="hy-AM"/>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r w:rsidR="00AC2146">
        <w:rPr>
          <w:rFonts w:ascii="GHEA Grapalat" w:hAnsi="GHEA Grapalat"/>
          <w:lang w:val="hy-AM"/>
        </w:rPr>
        <w:t xml:space="preserve"> </w:t>
      </w:r>
    </w:p>
    <w:p w14:paraId="4C784C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E161228"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FC34CDD"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14:paraId="3268AD4D" w14:textId="77777777" w:rsidR="00BB28C8" w:rsidRPr="009F3DC7" w:rsidRDefault="00BB28C8" w:rsidP="00BB28C8">
      <w:pPr>
        <w:widowControl w:val="0"/>
        <w:spacing w:after="160" w:line="360" w:lineRule="auto"/>
        <w:ind w:firstLine="567"/>
        <w:jc w:val="both"/>
        <w:rPr>
          <w:rFonts w:ascii="GHEA Grapalat" w:hAnsi="GHEA Grapalat" w:cs="Sylfaen"/>
        </w:rPr>
      </w:pPr>
    </w:p>
    <w:p w14:paraId="74CD35EA"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14:paraId="7F9A5521" w14:textId="77777777"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EC0CE65" w14:textId="77777777" w:rsidR="00BB28C8" w:rsidRDefault="00BB28C8" w:rsidP="00BB28C8">
      <w:pPr>
        <w:rPr>
          <w:rFonts w:ascii="GHEA Grapalat" w:hAnsi="GHEA Grapalat" w:cs="Sylfaen"/>
        </w:rPr>
      </w:pPr>
    </w:p>
    <w:p w14:paraId="25BAD8D4" w14:textId="77777777"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14:paraId="0C1CF23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14:paraId="4D85007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14:paraId="026FE94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14:paraId="1A5592BA" w14:textId="77777777"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FEAB10D" w14:textId="77777777"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14:paraId="49973B81"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14:paraId="49D2A066" w14:textId="77777777"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 xml:space="preserve">Запрещается внесение в договор, а если цена договора факторная, то также в </w:t>
      </w:r>
      <w:r w:rsidRPr="009F3DC7">
        <w:rPr>
          <w:rFonts w:ascii="GHEA Grapalat" w:hAnsi="GHEA Grapalat"/>
        </w:rPr>
        <w:lastRenderedPageBreak/>
        <w:t>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0604F68" w14:textId="77777777"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D32743" w14:textId="77777777"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3496376B"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01D8C3F0" w14:textId="57576340"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00722D7D" w:rsidRPr="00722D7D">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w:t>
      </w:r>
      <w:r w:rsidR="00A329E2">
        <w:rPr>
          <w:rFonts w:ascii="GHEA Grapalat" w:hAnsi="GHEA Grapalat"/>
        </w:rPr>
        <w:t>2026</w:t>
      </w:r>
      <w:r w:rsidR="00722D7D" w:rsidRPr="00722D7D">
        <w:rPr>
          <w:rFonts w:ascii="GHEA Grapalat" w:hAnsi="GHEA Grapalat"/>
        </w:rPr>
        <w:t xml:space="preserve"> № 817-А33</w:t>
      </w:r>
      <w:r w:rsidR="00AD5D68">
        <w:rPr>
          <w:rStyle w:val="FootnoteReference"/>
          <w:rFonts w:ascii="GHEA Grapalat" w:hAnsi="GHEA Grapalat"/>
        </w:rPr>
        <w:footnoteReference w:customMarkFollows="1" w:id="19"/>
        <w:t>23</w:t>
      </w:r>
      <w:r w:rsidRPr="009F3DC7">
        <w:rPr>
          <w:rFonts w:ascii="GHEA Grapalat" w:hAnsi="GHEA Grapalat"/>
        </w:rPr>
        <w:t>.</w:t>
      </w:r>
    </w:p>
    <w:p w14:paraId="73E18D46" w14:textId="77777777"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20"/>
        <w:t>24</w:t>
      </w:r>
      <w:r w:rsidRPr="009F3DC7">
        <w:rPr>
          <w:rFonts w:ascii="GHEA Grapalat" w:hAnsi="GHEA Grapalat"/>
        </w:rPr>
        <w:t>.</w:t>
      </w:r>
    </w:p>
    <w:p w14:paraId="2EF5B46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w:t>
      </w:r>
      <w:r w:rsidRPr="009F3DC7">
        <w:rPr>
          <w:rFonts w:ascii="GHEA Grapalat" w:hAnsi="GHEA Grapalat"/>
        </w:rPr>
        <w:lastRenderedPageBreak/>
        <w:t>более чем на срок, установленный договором.</w:t>
      </w:r>
    </w:p>
    <w:p w14:paraId="23161169" w14:textId="77777777"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0A69BA6"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32ADF31E" w14:textId="77777777"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56548822" w14:textId="77777777" w:rsidR="00CA2E3E" w:rsidRDefault="00BB28C8" w:rsidP="00CA2E3E">
      <w:pPr>
        <w:widowControl w:val="0"/>
        <w:tabs>
          <w:tab w:val="left" w:pos="1276"/>
        </w:tabs>
        <w:spacing w:after="160" w:line="360" w:lineRule="auto"/>
        <w:ind w:firstLine="567"/>
        <w:jc w:val="both"/>
        <w:rPr>
          <w:ins w:id="20"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14:paraId="03F77013" w14:textId="77777777"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xml:space="preserve">, на основании договора </w:t>
      </w:r>
      <w:r w:rsidRPr="00B40E38">
        <w:rPr>
          <w:rStyle w:val="ezkurwreuab5ozgtqnkl"/>
          <w:rFonts w:ascii="GHEA Grapalat" w:hAnsi="GHEA Grapalat"/>
        </w:rPr>
        <w:lastRenderedPageBreak/>
        <w:t>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14:paraId="469335B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14:paraId="1880526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0DE6C1C5" w14:textId="77777777"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14:paraId="68A44F72" w14:textId="77777777"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14:paraId="5985CF6A" w14:textId="77777777" w:rsidTr="003D2146">
        <w:trPr>
          <w:jc w:val="center"/>
        </w:trPr>
        <w:tc>
          <w:tcPr>
            <w:tcW w:w="4536" w:type="dxa"/>
          </w:tcPr>
          <w:p w14:paraId="0288C10D"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14:paraId="5362D422"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14:paraId="1170EFF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34B30936" w14:textId="77777777" w:rsidR="00BB28C8" w:rsidRDefault="00BB28C8" w:rsidP="003D2146">
            <w:pPr>
              <w:widowControl w:val="0"/>
              <w:spacing w:after="160" w:line="360" w:lineRule="auto"/>
              <w:rPr>
                <w:rFonts w:ascii="GHEA Grapalat" w:hAnsi="GHEA Grapalat"/>
                <w:lang w:val="en-US"/>
              </w:rPr>
            </w:pPr>
          </w:p>
          <w:p w14:paraId="537529B8"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14:paraId="50CE4E29" w14:textId="77777777"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14:paraId="15995E54" w14:textId="77777777"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14:paraId="37C4716A" w14:textId="77777777"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14:paraId="063FD27E" w14:textId="77777777" w:rsidR="00BB28C8" w:rsidRDefault="00BB28C8" w:rsidP="003D2146">
            <w:pPr>
              <w:widowControl w:val="0"/>
              <w:spacing w:after="160" w:line="360" w:lineRule="auto"/>
              <w:rPr>
                <w:rFonts w:ascii="GHEA Grapalat" w:hAnsi="GHEA Grapalat"/>
                <w:lang w:val="en-US"/>
              </w:rPr>
            </w:pPr>
          </w:p>
          <w:p w14:paraId="597ADD3A" w14:textId="77777777"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14:paraId="7D72EB13" w14:textId="77777777"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CB12260" w14:textId="77777777"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14:paraId="72809B0F" w14:textId="77777777"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14:paraId="4AC974A7" w14:textId="77777777"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D8CFB38" w14:textId="77777777"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14:paraId="148E50F0" w14:textId="77777777" w:rsidR="007A34A7" w:rsidRDefault="007A34A7" w:rsidP="00BB28C8">
      <w:pPr>
        <w:widowControl w:val="0"/>
        <w:spacing w:after="160" w:line="360" w:lineRule="auto"/>
        <w:ind w:firstLine="567"/>
        <w:jc w:val="right"/>
        <w:rPr>
          <w:rFonts w:ascii="GHEA Grapalat" w:hAnsi="GHEA Grapalat"/>
          <w:i/>
        </w:rPr>
        <w:sectPr w:rsidR="007A34A7" w:rsidSect="0026148A">
          <w:footerReference w:type="default" r:id="rId13"/>
          <w:footnotePr>
            <w:pos w:val="beneathText"/>
          </w:footnotePr>
          <w:pgSz w:w="11907" w:h="16840" w:code="9"/>
          <w:pgMar w:top="630" w:right="657" w:bottom="709" w:left="900" w:header="561" w:footer="561" w:gutter="0"/>
          <w:cols w:space="720"/>
          <w:titlePg/>
          <w:docGrid w:linePitch="326"/>
        </w:sectPr>
      </w:pPr>
    </w:p>
    <w:p w14:paraId="32C3C681"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14:paraId="1BA30900" w14:textId="77777777"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89CF913" w14:textId="77777777" w:rsidR="0081246C" w:rsidRPr="00122CE2" w:rsidRDefault="0081246C" w:rsidP="0081246C">
      <w:pPr>
        <w:jc w:val="center"/>
        <w:rPr>
          <w:rFonts w:ascii="GHEA Grapalat" w:hAnsi="GHEA Grapalat"/>
          <w:b/>
          <w:sz w:val="18"/>
          <w:szCs w:val="18"/>
          <w:lang w:val="hy-AM"/>
        </w:rPr>
      </w:pPr>
    </w:p>
    <w:p w14:paraId="190C30F6" w14:textId="77777777"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14:paraId="524DE79B" w14:textId="552E9045" w:rsidR="0081246C" w:rsidRPr="00F64241" w:rsidRDefault="001850E9" w:rsidP="0081246C">
      <w:pPr>
        <w:jc w:val="center"/>
        <w:rPr>
          <w:rFonts w:ascii="GHEA Grapalat" w:hAnsi="GHEA Grapalat"/>
          <w:sz w:val="18"/>
          <w:szCs w:val="18"/>
        </w:rPr>
      </w:pPr>
      <w:r w:rsidRPr="001850E9">
        <w:rPr>
          <w:rFonts w:ascii="GHEA Grapalat" w:hAnsi="GHEA Grapalat"/>
          <w:b/>
          <w:sz w:val="22"/>
          <w:szCs w:val="18"/>
          <w:lang w:eastAsia="en-AU"/>
        </w:rPr>
        <w:t>Консультационные работы по сносу старого здания детского сада № 87 в административном районе Малатия-Себастия города Еревана, строительству нового здания, а также подготовке проектно-сметной документации для благоустройства двора.</w:t>
      </w:r>
    </w:p>
    <w:tbl>
      <w:tblPr>
        <w:tblW w:w="15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1364"/>
        <w:gridCol w:w="1843"/>
        <w:gridCol w:w="6237"/>
        <w:gridCol w:w="709"/>
        <w:gridCol w:w="992"/>
        <w:gridCol w:w="851"/>
        <w:gridCol w:w="1701"/>
        <w:gridCol w:w="1329"/>
      </w:tblGrid>
      <w:tr w:rsidR="00AC2146" w:rsidRPr="00DB3EBE" w14:paraId="3D55EE51" w14:textId="77777777" w:rsidTr="00FC6EF5">
        <w:trPr>
          <w:trHeight w:val="315"/>
          <w:jc w:val="center"/>
        </w:trPr>
        <w:tc>
          <w:tcPr>
            <w:tcW w:w="621" w:type="dxa"/>
            <w:vMerge w:val="restart"/>
            <w:vAlign w:val="center"/>
          </w:tcPr>
          <w:p w14:paraId="55F8F02B" w14:textId="77777777" w:rsidR="00AC2146" w:rsidRPr="00DB3EBE" w:rsidRDefault="00AC2146" w:rsidP="001F5E2B">
            <w:pPr>
              <w:jc w:val="center"/>
              <w:rPr>
                <w:rFonts w:ascii="GHEA Grapalat" w:hAnsi="GHEA Grapalat"/>
                <w:sz w:val="18"/>
                <w:szCs w:val="18"/>
                <w:lang w:val="hy-AM"/>
              </w:rPr>
            </w:pPr>
            <w:r w:rsidRPr="00DB3EBE">
              <w:rPr>
                <w:rFonts w:ascii="GHEA Grapalat" w:hAnsi="GHEA Grapalat" w:cs="Arial"/>
                <w:sz w:val="18"/>
                <w:szCs w:val="18"/>
                <w:lang w:val="hy-AM"/>
              </w:rPr>
              <w:t>Н</w:t>
            </w:r>
            <w:r w:rsidRPr="00DB3EBE">
              <w:rPr>
                <w:rFonts w:ascii="GHEA Grapalat" w:hAnsi="GHEA Grapalat" w:cs="Arial AMU"/>
                <w:sz w:val="18"/>
                <w:szCs w:val="18"/>
                <w:lang w:val="hy-AM"/>
              </w:rPr>
              <w:t>/</w:t>
            </w:r>
            <w:r w:rsidRPr="00DB3EBE">
              <w:rPr>
                <w:rFonts w:ascii="GHEA Grapalat" w:hAnsi="GHEA Grapalat" w:cs="Arial"/>
                <w:sz w:val="18"/>
                <w:szCs w:val="18"/>
                <w:lang w:val="hy-AM"/>
              </w:rPr>
              <w:t>Л</w:t>
            </w:r>
          </w:p>
        </w:tc>
        <w:tc>
          <w:tcPr>
            <w:tcW w:w="1364" w:type="dxa"/>
            <w:vMerge w:val="restart"/>
            <w:vAlign w:val="center"/>
          </w:tcPr>
          <w:p w14:paraId="4A227D42"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промежуточный код, по классификации ЕЗК (CPV)</w:t>
            </w:r>
          </w:p>
        </w:tc>
        <w:tc>
          <w:tcPr>
            <w:tcW w:w="1843" w:type="dxa"/>
            <w:vMerge w:val="restart"/>
            <w:vAlign w:val="center"/>
          </w:tcPr>
          <w:p w14:paraId="282C2C70" w14:textId="77777777" w:rsidR="00AC2146" w:rsidRPr="00DB3EBE" w:rsidRDefault="00AC2146" w:rsidP="001F5E2B">
            <w:pPr>
              <w:widowControl w:val="0"/>
              <w:tabs>
                <w:tab w:val="left" w:pos="251"/>
              </w:tabs>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Наименование</w:t>
            </w:r>
          </w:p>
        </w:tc>
        <w:tc>
          <w:tcPr>
            <w:tcW w:w="6237" w:type="dxa"/>
            <w:vMerge w:val="restart"/>
            <w:vAlign w:val="center"/>
          </w:tcPr>
          <w:p w14:paraId="41B187E6" w14:textId="77777777" w:rsidR="00AC2146" w:rsidRPr="00DB3EBE" w:rsidRDefault="00AC2146" w:rsidP="001F5E2B">
            <w:pPr>
              <w:widowControl w:val="0"/>
              <w:tabs>
                <w:tab w:val="left" w:pos="251"/>
              </w:tabs>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техническая характеристика</w:t>
            </w:r>
          </w:p>
        </w:tc>
        <w:tc>
          <w:tcPr>
            <w:tcW w:w="709" w:type="dxa"/>
            <w:vMerge w:val="restart"/>
            <w:vAlign w:val="center"/>
          </w:tcPr>
          <w:p w14:paraId="52B759C5"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ед</w:t>
            </w:r>
            <w:r w:rsidRPr="00DB3EBE">
              <w:rPr>
                <w:rFonts w:ascii="GHEA Grapalat" w:eastAsia="Calibri" w:hAnsi="GHEA Grapalat" w:cs="Calibri"/>
                <w:sz w:val="18"/>
                <w:szCs w:val="18"/>
                <w:lang w:val="en-US"/>
              </w:rPr>
              <w:t>/</w:t>
            </w:r>
            <w:r w:rsidRPr="00DB3EBE">
              <w:rPr>
                <w:rFonts w:ascii="GHEA Grapalat" w:eastAsia="Calibri" w:hAnsi="GHEA Grapalat" w:cs="Calibri"/>
                <w:sz w:val="18"/>
                <w:szCs w:val="18"/>
              </w:rPr>
              <w:t>изм</w:t>
            </w:r>
          </w:p>
        </w:tc>
        <w:tc>
          <w:tcPr>
            <w:tcW w:w="992" w:type="dxa"/>
            <w:vMerge w:val="restart"/>
            <w:vAlign w:val="center"/>
          </w:tcPr>
          <w:p w14:paraId="5EFBC4E3"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общая цена/драмов РА</w:t>
            </w:r>
          </w:p>
        </w:tc>
        <w:tc>
          <w:tcPr>
            <w:tcW w:w="851" w:type="dxa"/>
            <w:vMerge w:val="restart"/>
            <w:vAlign w:val="center"/>
          </w:tcPr>
          <w:p w14:paraId="7BBD2F00"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общий объем</w:t>
            </w:r>
          </w:p>
        </w:tc>
        <w:tc>
          <w:tcPr>
            <w:tcW w:w="3030" w:type="dxa"/>
            <w:gridSpan w:val="2"/>
            <w:vAlign w:val="center"/>
          </w:tcPr>
          <w:p w14:paraId="23C0FA7A"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Выполнение работы</w:t>
            </w:r>
          </w:p>
        </w:tc>
      </w:tr>
      <w:tr w:rsidR="00AC2146" w:rsidRPr="00DB3EBE" w14:paraId="715A3C2C" w14:textId="77777777" w:rsidTr="00FC6EF5">
        <w:trPr>
          <w:trHeight w:val="966"/>
          <w:jc w:val="center"/>
        </w:trPr>
        <w:tc>
          <w:tcPr>
            <w:tcW w:w="621" w:type="dxa"/>
            <w:vMerge/>
            <w:vAlign w:val="center"/>
          </w:tcPr>
          <w:p w14:paraId="24A464A8"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1364" w:type="dxa"/>
            <w:vMerge/>
            <w:vAlign w:val="center"/>
          </w:tcPr>
          <w:p w14:paraId="51B64298"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1843" w:type="dxa"/>
            <w:vMerge/>
          </w:tcPr>
          <w:p w14:paraId="58259896"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6237" w:type="dxa"/>
            <w:vMerge/>
            <w:vAlign w:val="center"/>
          </w:tcPr>
          <w:p w14:paraId="355B8464"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709" w:type="dxa"/>
            <w:vMerge/>
            <w:vAlign w:val="center"/>
          </w:tcPr>
          <w:p w14:paraId="12F2B843"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992" w:type="dxa"/>
            <w:vMerge/>
            <w:vAlign w:val="center"/>
          </w:tcPr>
          <w:p w14:paraId="0493A435"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851" w:type="dxa"/>
            <w:vMerge/>
            <w:vAlign w:val="center"/>
          </w:tcPr>
          <w:p w14:paraId="2F0F2BC5" w14:textId="77777777" w:rsidR="00AC2146" w:rsidRPr="00DB3EBE" w:rsidRDefault="00AC2146" w:rsidP="001F5E2B">
            <w:pPr>
              <w:widowControl w:val="0"/>
              <w:spacing w:after="120"/>
              <w:jc w:val="center"/>
              <w:rPr>
                <w:rFonts w:ascii="GHEA Grapalat" w:eastAsia="Calibri" w:hAnsi="GHEA Grapalat" w:cs="Calibri"/>
                <w:sz w:val="18"/>
                <w:szCs w:val="18"/>
              </w:rPr>
            </w:pPr>
          </w:p>
        </w:tc>
        <w:tc>
          <w:tcPr>
            <w:tcW w:w="1701" w:type="dxa"/>
            <w:vAlign w:val="center"/>
          </w:tcPr>
          <w:p w14:paraId="740EE5FA" w14:textId="77777777" w:rsidR="00AC2146" w:rsidRPr="00DB3EBE" w:rsidRDefault="00AC2146" w:rsidP="001F5E2B">
            <w:pPr>
              <w:widowControl w:val="0"/>
              <w:spacing w:after="120"/>
              <w:jc w:val="center"/>
              <w:rPr>
                <w:rFonts w:ascii="GHEA Grapalat" w:eastAsia="Calibri" w:hAnsi="GHEA Grapalat" w:cs="Calibri"/>
                <w:sz w:val="18"/>
                <w:szCs w:val="18"/>
              </w:rPr>
            </w:pPr>
            <w:r w:rsidRPr="00DB3EBE">
              <w:rPr>
                <w:rFonts w:ascii="GHEA Grapalat" w:eastAsia="Calibri" w:hAnsi="GHEA Grapalat" w:cs="Calibri"/>
                <w:sz w:val="18"/>
                <w:szCs w:val="18"/>
              </w:rPr>
              <w:t>адрес</w:t>
            </w:r>
          </w:p>
        </w:tc>
        <w:tc>
          <w:tcPr>
            <w:tcW w:w="1329" w:type="dxa"/>
            <w:vAlign w:val="center"/>
          </w:tcPr>
          <w:p w14:paraId="7A99979C" w14:textId="107FE3B4" w:rsidR="00AC2146" w:rsidRPr="00AC2146" w:rsidRDefault="00AC2146" w:rsidP="001F5E2B">
            <w:pPr>
              <w:widowControl w:val="0"/>
              <w:spacing w:after="120"/>
              <w:jc w:val="center"/>
              <w:rPr>
                <w:rFonts w:ascii="GHEA Grapalat" w:eastAsia="Calibri" w:hAnsi="GHEA Grapalat" w:cs="Calibri"/>
                <w:sz w:val="18"/>
                <w:szCs w:val="18"/>
                <w:lang w:val="hy-AM"/>
              </w:rPr>
            </w:pPr>
            <w:r w:rsidRPr="00DB3EBE">
              <w:rPr>
                <w:rFonts w:ascii="GHEA Grapalat" w:eastAsia="Calibri" w:hAnsi="GHEA Grapalat" w:cs="Calibri"/>
                <w:sz w:val="18"/>
                <w:szCs w:val="18"/>
              </w:rPr>
              <w:t>срок</w:t>
            </w:r>
          </w:p>
        </w:tc>
      </w:tr>
      <w:tr w:rsidR="00AC2146" w:rsidRPr="00DB3EBE" w14:paraId="20061DF5" w14:textId="77777777" w:rsidTr="00FB5EE4">
        <w:trPr>
          <w:trHeight w:val="5802"/>
          <w:jc w:val="center"/>
        </w:trPr>
        <w:tc>
          <w:tcPr>
            <w:tcW w:w="621" w:type="dxa"/>
            <w:vAlign w:val="center"/>
          </w:tcPr>
          <w:p w14:paraId="3BB8FF7C" w14:textId="77777777" w:rsidR="00FC6EF5" w:rsidRDefault="00FC6EF5" w:rsidP="001F5E2B">
            <w:pPr>
              <w:jc w:val="center"/>
              <w:rPr>
                <w:rFonts w:ascii="GHEA Grapalat" w:hAnsi="GHEA Grapalat"/>
                <w:sz w:val="18"/>
                <w:szCs w:val="18"/>
                <w:lang w:val="hy-AM"/>
              </w:rPr>
            </w:pPr>
          </w:p>
          <w:p w14:paraId="2DC3519B" w14:textId="16CFC4AE" w:rsidR="00AC2146" w:rsidRPr="00DB3EBE" w:rsidRDefault="00AC2146" w:rsidP="001F5E2B">
            <w:pPr>
              <w:jc w:val="center"/>
              <w:rPr>
                <w:rFonts w:ascii="GHEA Grapalat" w:hAnsi="GHEA Grapalat"/>
                <w:sz w:val="18"/>
                <w:szCs w:val="18"/>
              </w:rPr>
            </w:pPr>
            <w:r w:rsidRPr="00DB3EBE">
              <w:rPr>
                <w:rFonts w:ascii="GHEA Grapalat" w:hAnsi="GHEA Grapalat"/>
                <w:sz w:val="18"/>
                <w:szCs w:val="18"/>
              </w:rPr>
              <w:t>1</w:t>
            </w:r>
          </w:p>
          <w:p w14:paraId="391E7742" w14:textId="77777777" w:rsidR="00AC2146" w:rsidRPr="00DB3EBE" w:rsidRDefault="00AC2146" w:rsidP="001F5E2B">
            <w:pPr>
              <w:widowControl w:val="0"/>
              <w:jc w:val="center"/>
              <w:rPr>
                <w:rFonts w:ascii="GHEA Grapalat" w:hAnsi="GHEA Grapalat"/>
                <w:sz w:val="18"/>
                <w:szCs w:val="18"/>
                <w:lang w:val="hy-AM"/>
              </w:rPr>
            </w:pPr>
          </w:p>
        </w:tc>
        <w:tc>
          <w:tcPr>
            <w:tcW w:w="1364" w:type="dxa"/>
            <w:vAlign w:val="center"/>
          </w:tcPr>
          <w:p w14:paraId="60D1F18C" w14:textId="5F2B0F6B" w:rsidR="00AC2146" w:rsidRPr="00AD2027" w:rsidRDefault="001850E9" w:rsidP="001F5E2B">
            <w:pPr>
              <w:jc w:val="center"/>
              <w:rPr>
                <w:rFonts w:ascii="GHEA Grapalat" w:hAnsi="GHEA Grapalat"/>
                <w:sz w:val="18"/>
                <w:szCs w:val="18"/>
              </w:rPr>
            </w:pPr>
            <w:r>
              <w:rPr>
                <w:rFonts w:ascii="GHEA Grapalat" w:hAnsi="GHEA Grapalat"/>
                <w:sz w:val="18"/>
                <w:szCs w:val="18"/>
              </w:rPr>
              <w:t>71241200/78</w:t>
            </w:r>
          </w:p>
        </w:tc>
        <w:tc>
          <w:tcPr>
            <w:tcW w:w="1843" w:type="dxa"/>
            <w:vAlign w:val="center"/>
          </w:tcPr>
          <w:p w14:paraId="0B89BE71" w14:textId="3E5BA947" w:rsidR="001850E9" w:rsidRPr="001850E9" w:rsidRDefault="001850E9" w:rsidP="001850E9">
            <w:pPr>
              <w:jc w:val="center"/>
              <w:rPr>
                <w:rFonts w:ascii="GHEA Grapalat" w:hAnsi="GHEA Grapalat"/>
                <w:sz w:val="16"/>
                <w:szCs w:val="16"/>
              </w:rPr>
            </w:pPr>
            <w:r w:rsidRPr="001850E9">
              <w:rPr>
                <w:rFonts w:ascii="GHEA Grapalat" w:hAnsi="GHEA Grapalat"/>
                <w:sz w:val="16"/>
                <w:szCs w:val="16"/>
                <w:lang w:eastAsia="en-AU"/>
              </w:rPr>
              <w:t>Консультационные работы по сносу старого здания детского сада № 87 в административном районе Малатия-Себастия города Еревана, строительству нового здания, а также подготовке проектно-сметной документации для благоустройства двора</w:t>
            </w:r>
          </w:p>
          <w:p w14:paraId="712C6824" w14:textId="56D6DA83" w:rsidR="00AC2146" w:rsidRPr="00DB3EBE" w:rsidRDefault="00AC2146" w:rsidP="001F5E2B">
            <w:pPr>
              <w:widowControl w:val="0"/>
              <w:spacing w:after="120"/>
              <w:jc w:val="center"/>
              <w:rPr>
                <w:rFonts w:ascii="GHEA Grapalat" w:hAnsi="GHEA Grapalat"/>
                <w:sz w:val="16"/>
                <w:szCs w:val="16"/>
              </w:rPr>
            </w:pPr>
          </w:p>
        </w:tc>
        <w:tc>
          <w:tcPr>
            <w:tcW w:w="6237" w:type="dxa"/>
          </w:tcPr>
          <w:p w14:paraId="554CEBA1"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План:</w:t>
            </w:r>
          </w:p>
          <w:p w14:paraId="02F85F07"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0D62335D"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Геодезическая съемка территории, отведенной под детский сад</w:t>
            </w:r>
          </w:p>
          <w:p w14:paraId="0B592386"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Снос старых зданий детского сада</w:t>
            </w:r>
          </w:p>
          <w:p w14:paraId="75B480A7"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Планировка нового здания детского сада на 12 группы</w:t>
            </w:r>
          </w:p>
          <w:p w14:paraId="28B8709E"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В случае реализации двухэтажного здания, проект лифтов и эвакуационных лестниц</w:t>
            </w:r>
          </w:p>
          <w:p w14:paraId="46C5313E"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Проведение экспертизы проекта лифта</w:t>
            </w:r>
          </w:p>
          <w:p w14:paraId="15FEFB2E"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Проект котельной на территории детского сада</w:t>
            </w:r>
          </w:p>
          <w:p w14:paraId="71F6DD83"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Проведение экспертизы проекта котельной</w:t>
            </w:r>
          </w:p>
          <w:p w14:paraId="269CE792"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Проект солнечной фотоэлектрической станции и водонагревателя на крыше детского сада</w:t>
            </w:r>
          </w:p>
          <w:p w14:paraId="6C6CA4FA"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Уточнение с заказчиком используемых в детском саду материалов, архитектурных решений и других деталей до составления эскизного проекта.</w:t>
            </w:r>
          </w:p>
          <w:p w14:paraId="1F01FBF7"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Включение в проект всех работ, необходимых для придания зданиям и территории детского сада полноценного благоустроенного вида,</w:t>
            </w:r>
          </w:p>
          <w:p w14:paraId="2A2BF0FF"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Согласование эскизного проекта с заказчиком,</w:t>
            </w:r>
          </w:p>
          <w:p w14:paraId="72C93E4D"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2D67FDBE"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II. Благоустройство дворовой территории.</w:t>
            </w:r>
          </w:p>
          <w:p w14:paraId="097E3FEA"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4B6697F9"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Строительство забора с калиткой, покраска, согласование эскиза с Заказчиком,</w:t>
            </w:r>
          </w:p>
          <w:p w14:paraId="39E10C7D"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На некоторых участках вместо забора установить каменный забор и подпорную стенку,</w:t>
            </w:r>
          </w:p>
          <w:p w14:paraId="09A8F9DF"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Штукатурка и покраска забора,</w:t>
            </w:r>
          </w:p>
          <w:p w14:paraId="3286870D"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Строительство ворот,</w:t>
            </w:r>
          </w:p>
          <w:p w14:paraId="6DF7C98C"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Выполнение мощения вокруг НГУ,</w:t>
            </w:r>
          </w:p>
          <w:p w14:paraId="55FBF92B"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Корректировка отметок колодцев водопровода, канализации и других коммуникаций территории в соответствии с рельефом местности, прокладка новой сети,</w:t>
            </w:r>
          </w:p>
          <w:p w14:paraId="3E92C375"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Асфальтирование территории (направленный отвод дождевых и других поверхностных вод). • Устройство дорожек, при необходимости, с облицовкой бетонными фигурными плитами,</w:t>
            </w:r>
          </w:p>
          <w:p w14:paraId="1F613B5E"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Благоустройство территории, планировка новых деревьев по согласованию с АНКО «ЦСП»,</w:t>
            </w:r>
          </w:p>
          <w:p w14:paraId="702F5325"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Установка скамеек или установка готовых скамеек,</w:t>
            </w:r>
          </w:p>
          <w:p w14:paraId="6295B604"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Установка мусорных урн или установка готовых,</w:t>
            </w:r>
          </w:p>
          <w:p w14:paraId="24748FCC"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Установка фонтана,</w:t>
            </w:r>
          </w:p>
          <w:p w14:paraId="26BD3E82"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Планировка беседок,</w:t>
            </w:r>
          </w:p>
          <w:p w14:paraId="4513B9F3"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Планировка нового игрового оборудования,</w:t>
            </w:r>
          </w:p>
          <w:p w14:paraId="20D16603"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Установка бордюрного камня,</w:t>
            </w:r>
          </w:p>
          <w:p w14:paraId="1C43468D"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Планировка оросительной сети,</w:t>
            </w:r>
          </w:p>
          <w:p w14:paraId="5BF6514F"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Согласование эскизного варианта благоустройства с заказчиком,</w:t>
            </w:r>
          </w:p>
          <w:p w14:paraId="139A257C"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1B9CBB19"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Проведение инженерно-геологических изысканий,</w:t>
            </w:r>
          </w:p>
          <w:p w14:paraId="66C278A2"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Проведение ОВОС (при необходимости) входит в обязанности проектировщика,</w:t>
            </w:r>
          </w:p>
          <w:p w14:paraId="4D9AD4CA"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В течение 30 дней с момента подписания договора предоставить заказчику эскизный проект, ситуационный план в масштабе 1:500, 1:2000 и другие необходимые документы для получения архитектурно-архитектурного задания,</w:t>
            </w:r>
          </w:p>
          <w:p w14:paraId="47E21F7A"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В смету необходимо включить расходы на водоснабжение и канализацию, электроснабжение, газоснабжение.</w:t>
            </w:r>
          </w:p>
          <w:p w14:paraId="48DE59D8"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15299B19"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lastRenderedPageBreak/>
              <w:t>• В проекте обязательно должны быть указаны все необходимые размеры и уровни.</w:t>
            </w:r>
          </w:p>
          <w:p w14:paraId="782FC992"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5C54EEC8"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Проект должен содержать спецификации на все виды работ.</w:t>
            </w:r>
          </w:p>
          <w:p w14:paraId="41595B87"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1C1920F6"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Проект должен включать все работы, необходимые для строительства здания детского сада и благоустройства прилегающей территории.</w:t>
            </w:r>
          </w:p>
          <w:p w14:paraId="0B124BD2"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57F37195"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Проект должен соответствовать всем градостроительным нормам, законам и постановлениям, действующим в Республике Армения.</w:t>
            </w:r>
          </w:p>
          <w:p w14:paraId="3159471C"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4909B8D1"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К проекту в обязательном порядке должны быть приложены пояснительная записка, свидетельство о праве собственности на данную территорию, лицензия проектной организации.</w:t>
            </w:r>
          </w:p>
          <w:p w14:paraId="1503F3E2"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53AFE34B"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Разработка проекта в соответствии с нормативными требованиями:</w:t>
            </w:r>
          </w:p>
          <w:p w14:paraId="1DAF84F2"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718C0370"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Постановление Правительства Республики Армения № 392-Н от 16 февраля 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14:paraId="236CE37D"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Постановление Правительства Республики Армения № 31-03.04.2022 «Дошкольные учреждения». Нормы проектирования</w:t>
            </w:r>
          </w:p>
          <w:p w14:paraId="235FF95F"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Постановление Правительства Республики Армения № 19.03.2015. № 596-Новый приказ «Об утверждении порядка выдачи разрешений и иных документов на строительство в Республике Армения и о признании утратившими силу ряда постановлений Правительства Республики Армения»,</w:t>
            </w:r>
          </w:p>
          <w:p w14:paraId="33EE6583"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Строительные нормы «Искусственное и естественное освещение», утвержденные приказом Государственного комитета градостроительства Республики Армения № 56-Н от 13.04.2017 г.</w:t>
            </w:r>
          </w:p>
          <w:p w14:paraId="5BB92EAD"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lastRenderedPageBreak/>
              <w:t>• Строительные нормы «Благоустройство территорий», утвержденные приказом Председателя Комитета градостроительства Республики Армения № 12-Н от 21.06.2022 г. и № 25-Н от 27.06.2018 г.</w:t>
            </w:r>
          </w:p>
          <w:p w14:paraId="6A4085C0"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48580DF6"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Утверждение правил, определяющих состав и содержание проектно-сметной документации:</w:t>
            </w:r>
          </w:p>
          <w:p w14:paraId="751C6FD4"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В соответствии с приказом Министра градостроительства Республики Армения № 128-Н от 11.09.2017 г.</w:t>
            </w:r>
          </w:p>
          <w:p w14:paraId="5EFB1392"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612AB61B"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1. Представить проект здания детского сада и трехмерные высококачественные изображения благоустроенного двора. (рендерить)</w:t>
            </w:r>
          </w:p>
          <w:p w14:paraId="3E99237E"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2. Предоставить объемы работ, обоснованные результатами детальных исследований.</w:t>
            </w:r>
          </w:p>
          <w:p w14:paraId="13F37204"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3. Разработать проект в соответствии с требованиями действующих норм.</w:t>
            </w:r>
          </w:p>
          <w:p w14:paraId="7D69C3BD"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4. Предоставить проект на каждую часть в 6 экземплярах, смету в 3 экземплярах, также в варианте;</w:t>
            </w:r>
          </w:p>
          <w:p w14:paraId="5D872404"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5. Предоставить требования к гарантийным срокам на объект договора, его отдельные части (конструкции и т.п.) и используемые материалы.</w:t>
            </w:r>
          </w:p>
          <w:p w14:paraId="247D9F1F"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6. Предоставить требования к лицензии, техническим средствам, трудовым ресурсам и квалификации специалистов, необходимых для выполнения работ.</w:t>
            </w:r>
          </w:p>
          <w:p w14:paraId="024E30CC"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7. Предоставить смету объемов работ (в том числе на русском языке).</w:t>
            </w:r>
          </w:p>
          <w:p w14:paraId="0CB2AEFF"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8. Цена за единицу в бумажной и электронной (Excel) версиях представленной сметы должна совпадать (отражаться в сотых долях (например – 0,00) без скрытых цифр)).</w:t>
            </w:r>
          </w:p>
          <w:p w14:paraId="3DF0188C"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3EEA8E43"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9. Оплата работ производится после получения положительного экспертного заключения. (В случае необходимости проведения комплексной экспертизы</w:t>
            </w:r>
          </w:p>
          <w:p w14:paraId="476081F9"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(после положительного заключения комплексной экспертизы)</w:t>
            </w:r>
          </w:p>
          <w:p w14:paraId="5C66FAEE"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10. Предоставить календарный план-график со сроками выполнения отдельных видов работ, этапов и объемов.</w:t>
            </w:r>
          </w:p>
          <w:p w14:paraId="75B5759E"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4D6E2396"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Подробное описание</w:t>
            </w:r>
          </w:p>
          <w:p w14:paraId="15580EA2"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6E3607DC"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Консультационные работы по сносу старого здания детского сада № 40 по адресу ул. Алабяна, 33/1, административного района Ачапняк города Еревана и строительству нового здания, а также разработка проектно-сметной документации по благоустройству дворовой территории.</w:t>
            </w:r>
          </w:p>
          <w:p w14:paraId="29D866CE"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6DECA541"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Вид работ проектной организации, основные задачи и виды деятельности</w:t>
            </w:r>
          </w:p>
          <w:p w14:paraId="2A8CA633"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70D0C878"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Вид работ</w:t>
            </w:r>
          </w:p>
          <w:p w14:paraId="14A78A8C"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7A7AE683"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Организация обязана учитывать действующие законодательные, правовые и нормативные требования, в том числе:</w:t>
            </w:r>
          </w:p>
          <w:p w14:paraId="57EA1EA2"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Приказ Председателя Комитета по градостроительству Республики Армения N 95-Н «Об утверждении строительных норм Республики Армения «Общественные здания и сооружения» и внесении изменений в Приказ Министра градостроительства Республики Армения N 82 от 1 октября 2001 года».</w:t>
            </w:r>
          </w:p>
          <w:p w14:paraId="4BA60E2F"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Постановление Правительства Республики Армения от 16.02.2006. Постановление № 392-Н «Об утверждении Порядка обеспечения доступности объектов социальной транспортной и инженерной инфраструктуры для инвалидов и маломобильных групп населения»</w:t>
            </w:r>
          </w:p>
          <w:p w14:paraId="3C7AF90A"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05.04.2018. Приказ № 43-А Председателя Государственного комитета по градостроительству при Правительстве Республики Армения. РПАХ 23-101-2017 «Об утверждении свода правил проектирования по обеспечению доступности зданий и сооружений для маломобильных групп населения и лиц с ограниченными возможностями»</w:t>
            </w:r>
          </w:p>
          <w:p w14:paraId="54B0D7E9"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xml:space="preserve">• 25.12.2014. Постановление № 1504-Н Правительства Республики Армения «О применении мер, направленных на повышение энергосбережения и энергоэффективности на </w:t>
            </w:r>
            <w:r w:rsidRPr="00A40907">
              <w:rPr>
                <w:rFonts w:ascii="GHEA Grapalat" w:hAnsi="GHEA Grapalat"/>
                <w:sz w:val="18"/>
                <w:szCs w:val="18"/>
                <w:lang w:val="hy-AM"/>
              </w:rPr>
              <w:lastRenderedPageBreak/>
              <w:t>объектах, строящихся (реконструируемых, ремонтируемых) за счет государственных средств»</w:t>
            </w:r>
          </w:p>
          <w:p w14:paraId="1F57F956"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12.02.2024. Приказ № 50-Н «Требования к дошкольным образовательным учреждениям» 2.1.2.001-24 «Об утверждении санитарных правил и гигиенических нормативов и признании утратившим силу приказа № 587 Министерства здравоохранения РА от 20 декабря 2002 г.»</w:t>
            </w:r>
          </w:p>
          <w:p w14:paraId="0D051D1B"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Другие законодательные и нормативные требования, действующие в РА</w:t>
            </w:r>
          </w:p>
          <w:p w14:paraId="183A4584"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0E898EFB"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Основные задачи и виды деятельности</w:t>
            </w:r>
          </w:p>
          <w:p w14:paraId="4E3EE53C"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5DED1586"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В рамках оказания профессиональных услуг подрядчик должен выполнить следующие задачи:</w:t>
            </w:r>
          </w:p>
          <w:p w14:paraId="6B5F90A4"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Описать объемно-планировочные решения для оптимальной эксплуатации и технические мероприятия по строительству конструктивной системы (фундаменты, стены, перекрытия, проемы, крыша)</w:t>
            </w:r>
          </w:p>
          <w:p w14:paraId="4C3CD10C"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Обеспечить внутреннее холодное и горячее водоснабжение, отопление, электроснабжение, строительство новых систем газоснабжения, вентиляции, пожарной сигнализации, связи, видеонаблюдения, водоотведения и дополнительные требования</w:t>
            </w:r>
          </w:p>
          <w:p w14:paraId="542CA1BC"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Предоставить описание мер, направленных на повышение энергосбережения и энергоэффективности</w:t>
            </w:r>
          </w:p>
          <w:p w14:paraId="4F45841C"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Обеспечить требования к строительству пожарной безопасности и эвакуационных выходов</w:t>
            </w:r>
          </w:p>
          <w:p w14:paraId="38EA05B5"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xml:space="preserve">• Обеспечить необходимые меры и проектные решения для доступного передвижения лиц с ограниченными возможностями (пандусы, отдельные туалеты, поручни, дополнительное освещение, подъёмные устройства или лифт и т. д.). В целях безопасности необходимо предусмотреть несколько входов (всегда доступных). При проектировании необходимо учитывать потребности лиц с нарушениями зрения (ребёнок, родитель, сотрудник). При обеспечении доступности здания необходимо учитывать не только детей или родителей, сопровождающих лиц, но и возможность </w:t>
            </w:r>
            <w:r w:rsidRPr="00A40907">
              <w:rPr>
                <w:rFonts w:ascii="GHEA Grapalat" w:hAnsi="GHEA Grapalat"/>
                <w:sz w:val="18"/>
                <w:szCs w:val="18"/>
                <w:lang w:val="hy-AM"/>
              </w:rPr>
              <w:lastRenderedPageBreak/>
              <w:t>присутствия сотрудников с ограниченными возможностями. При проектировании окон необходимо учитывать вопросы безопасности детей, в частности, использование плёнки для стекла и требования безопасности при подъёме. Обстановка помещений должна быть полностью доступна для детей с особыми потребностями (включая ванную комнату).</w:t>
            </w:r>
          </w:p>
          <w:p w14:paraId="04E9BAF0"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Предусмотреть подвал на нулевом этаже здания в качестве удобного укрытия с соответствующей мебелью, который должен служить укрытием как для детей, так и для жителей окрестностей во время военных действий.</w:t>
            </w:r>
          </w:p>
          <w:p w14:paraId="15B535EC"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Направить соответствующий письменный запрос в ГНКО экспертизы Министерства окружающей среды РА о необходимости или отсутствии необходимости проведения ОВОС для проекта строительства детского сада. Предоставить письменный запрос/ответ заказчику. В рамках обследования при необходимости организуется государственная оплата /15</w:t>
            </w:r>
            <w:r w:rsidRPr="00A40907">
              <w:rPr>
                <w:rFonts w:ascii="MS Mincho" w:hAnsi="MS Mincho" w:cs="MS Mincho" w:hint="eastAsia"/>
                <w:sz w:val="18"/>
                <w:szCs w:val="18"/>
                <w:lang w:val="hy-AM"/>
              </w:rPr>
              <w:t>․</w:t>
            </w:r>
            <w:r w:rsidRPr="00A40907">
              <w:rPr>
                <w:rFonts w:ascii="GHEA Grapalat" w:hAnsi="GHEA Grapalat"/>
                <w:sz w:val="18"/>
                <w:szCs w:val="18"/>
                <w:lang w:val="hy-AM"/>
              </w:rPr>
              <w:t xml:space="preserve">000/ </w:t>
            </w:r>
            <w:r w:rsidRPr="00A40907">
              <w:rPr>
                <w:rFonts w:ascii="GHEA Grapalat" w:hAnsi="GHEA Grapalat" w:cs="GHEA Grapalat"/>
                <w:sz w:val="18"/>
                <w:szCs w:val="18"/>
                <w:lang w:val="hy-AM"/>
              </w:rPr>
              <w:t>за</w:t>
            </w:r>
            <w:r w:rsidRPr="00A40907">
              <w:rPr>
                <w:rFonts w:ascii="GHEA Grapalat" w:hAnsi="GHEA Grapalat"/>
                <w:sz w:val="18"/>
                <w:szCs w:val="18"/>
                <w:lang w:val="hy-AM"/>
              </w:rPr>
              <w:t xml:space="preserve"> </w:t>
            </w:r>
            <w:r w:rsidRPr="00A40907">
              <w:rPr>
                <w:rFonts w:ascii="GHEA Grapalat" w:hAnsi="GHEA Grapalat" w:cs="GHEA Grapalat"/>
                <w:sz w:val="18"/>
                <w:szCs w:val="18"/>
                <w:lang w:val="hy-AM"/>
              </w:rPr>
              <w:t>счет</w:t>
            </w:r>
            <w:r w:rsidRPr="00A40907">
              <w:rPr>
                <w:rFonts w:ascii="GHEA Grapalat" w:hAnsi="GHEA Grapalat"/>
                <w:sz w:val="18"/>
                <w:szCs w:val="18"/>
                <w:lang w:val="hy-AM"/>
              </w:rPr>
              <w:t xml:space="preserve"> </w:t>
            </w:r>
            <w:r w:rsidRPr="00A40907">
              <w:rPr>
                <w:rFonts w:ascii="GHEA Grapalat" w:hAnsi="GHEA Grapalat" w:cs="GHEA Grapalat"/>
                <w:sz w:val="18"/>
                <w:szCs w:val="18"/>
                <w:lang w:val="hy-AM"/>
              </w:rPr>
              <w:t>собственных</w:t>
            </w:r>
            <w:r w:rsidRPr="00A40907">
              <w:rPr>
                <w:rFonts w:ascii="GHEA Grapalat" w:hAnsi="GHEA Grapalat"/>
                <w:sz w:val="18"/>
                <w:szCs w:val="18"/>
                <w:lang w:val="hy-AM"/>
              </w:rPr>
              <w:t xml:space="preserve"> </w:t>
            </w:r>
            <w:r w:rsidRPr="00A40907">
              <w:rPr>
                <w:rFonts w:ascii="GHEA Grapalat" w:hAnsi="GHEA Grapalat" w:cs="GHEA Grapalat"/>
                <w:sz w:val="18"/>
                <w:szCs w:val="18"/>
                <w:lang w:val="hy-AM"/>
              </w:rPr>
              <w:t>средств</w:t>
            </w:r>
            <w:r w:rsidRPr="00A40907">
              <w:rPr>
                <w:rFonts w:ascii="GHEA Grapalat" w:hAnsi="GHEA Grapalat"/>
                <w:sz w:val="18"/>
                <w:szCs w:val="18"/>
                <w:lang w:val="hy-AM"/>
              </w:rPr>
              <w:t xml:space="preserve">. </w:t>
            </w:r>
            <w:r w:rsidRPr="00A40907">
              <w:rPr>
                <w:rFonts w:ascii="GHEA Grapalat" w:hAnsi="GHEA Grapalat" w:cs="GHEA Grapalat"/>
                <w:sz w:val="18"/>
                <w:szCs w:val="18"/>
                <w:lang w:val="hy-AM"/>
              </w:rPr>
              <w:t>Проведение</w:t>
            </w:r>
            <w:r w:rsidRPr="00A40907">
              <w:rPr>
                <w:rFonts w:ascii="GHEA Grapalat" w:hAnsi="GHEA Grapalat"/>
                <w:sz w:val="18"/>
                <w:szCs w:val="18"/>
                <w:lang w:val="hy-AM"/>
              </w:rPr>
              <w:t xml:space="preserve"> </w:t>
            </w:r>
            <w:r w:rsidRPr="00A40907">
              <w:rPr>
                <w:rFonts w:ascii="GHEA Grapalat" w:hAnsi="GHEA Grapalat" w:cs="GHEA Grapalat"/>
                <w:sz w:val="18"/>
                <w:szCs w:val="18"/>
                <w:lang w:val="hy-AM"/>
              </w:rPr>
              <w:t>ОВОС</w:t>
            </w:r>
            <w:r w:rsidRPr="00A40907">
              <w:rPr>
                <w:rFonts w:ascii="GHEA Grapalat" w:hAnsi="GHEA Grapalat"/>
                <w:sz w:val="18"/>
                <w:szCs w:val="18"/>
                <w:lang w:val="hy-AM"/>
              </w:rPr>
              <w:t xml:space="preserve"> /</w:t>
            </w:r>
            <w:r w:rsidRPr="00A40907">
              <w:rPr>
                <w:rFonts w:ascii="GHEA Grapalat" w:hAnsi="GHEA Grapalat" w:cs="GHEA Grapalat"/>
                <w:sz w:val="18"/>
                <w:szCs w:val="18"/>
                <w:lang w:val="hy-AM"/>
              </w:rPr>
              <w:t>при</w:t>
            </w:r>
            <w:r w:rsidRPr="00A40907">
              <w:rPr>
                <w:rFonts w:ascii="GHEA Grapalat" w:hAnsi="GHEA Grapalat"/>
                <w:sz w:val="18"/>
                <w:szCs w:val="18"/>
                <w:lang w:val="hy-AM"/>
              </w:rPr>
              <w:t xml:space="preserve"> </w:t>
            </w:r>
            <w:r w:rsidRPr="00A40907">
              <w:rPr>
                <w:rFonts w:ascii="GHEA Grapalat" w:hAnsi="GHEA Grapalat" w:cs="GHEA Grapalat"/>
                <w:sz w:val="18"/>
                <w:szCs w:val="18"/>
                <w:lang w:val="hy-AM"/>
              </w:rPr>
              <w:t>необходимости</w:t>
            </w:r>
            <w:r w:rsidRPr="00A40907">
              <w:rPr>
                <w:rFonts w:ascii="GHEA Grapalat" w:hAnsi="GHEA Grapalat"/>
                <w:sz w:val="18"/>
                <w:szCs w:val="18"/>
                <w:lang w:val="hy-AM"/>
              </w:rPr>
              <w:t xml:space="preserve">/ </w:t>
            </w:r>
            <w:r w:rsidRPr="00A40907">
              <w:rPr>
                <w:rFonts w:ascii="GHEA Grapalat" w:hAnsi="GHEA Grapalat" w:cs="GHEA Grapalat"/>
                <w:sz w:val="18"/>
                <w:szCs w:val="18"/>
                <w:lang w:val="hy-AM"/>
              </w:rPr>
              <w:t>входит</w:t>
            </w:r>
            <w:r w:rsidRPr="00A40907">
              <w:rPr>
                <w:rFonts w:ascii="GHEA Grapalat" w:hAnsi="GHEA Grapalat"/>
                <w:sz w:val="18"/>
                <w:szCs w:val="18"/>
                <w:lang w:val="hy-AM"/>
              </w:rPr>
              <w:t xml:space="preserve"> </w:t>
            </w:r>
            <w:r w:rsidRPr="00A40907">
              <w:rPr>
                <w:rFonts w:ascii="GHEA Grapalat" w:hAnsi="GHEA Grapalat" w:cs="GHEA Grapalat"/>
                <w:sz w:val="18"/>
                <w:szCs w:val="18"/>
                <w:lang w:val="hy-AM"/>
              </w:rPr>
              <w:t>в</w:t>
            </w:r>
            <w:r w:rsidRPr="00A40907">
              <w:rPr>
                <w:rFonts w:ascii="GHEA Grapalat" w:hAnsi="GHEA Grapalat"/>
                <w:sz w:val="18"/>
                <w:szCs w:val="18"/>
                <w:lang w:val="hy-AM"/>
              </w:rPr>
              <w:t xml:space="preserve"> </w:t>
            </w:r>
            <w:r w:rsidRPr="00A40907">
              <w:rPr>
                <w:rFonts w:ascii="GHEA Grapalat" w:hAnsi="GHEA Grapalat" w:cs="GHEA Grapalat"/>
                <w:sz w:val="18"/>
                <w:szCs w:val="18"/>
                <w:lang w:val="hy-AM"/>
              </w:rPr>
              <w:t>обязанности</w:t>
            </w:r>
            <w:r w:rsidRPr="00A40907">
              <w:rPr>
                <w:rFonts w:ascii="GHEA Grapalat" w:hAnsi="GHEA Grapalat"/>
                <w:sz w:val="18"/>
                <w:szCs w:val="18"/>
                <w:lang w:val="hy-AM"/>
              </w:rPr>
              <w:t xml:space="preserve"> </w:t>
            </w:r>
            <w:r w:rsidRPr="00A40907">
              <w:rPr>
                <w:rFonts w:ascii="GHEA Grapalat" w:hAnsi="GHEA Grapalat" w:cs="GHEA Grapalat"/>
                <w:sz w:val="18"/>
                <w:szCs w:val="18"/>
                <w:lang w:val="hy-AM"/>
              </w:rPr>
              <w:t>проектировщика</w:t>
            </w:r>
            <w:r w:rsidRPr="00A40907">
              <w:rPr>
                <w:rFonts w:ascii="GHEA Grapalat" w:hAnsi="GHEA Grapalat"/>
                <w:sz w:val="18"/>
                <w:szCs w:val="18"/>
                <w:lang w:val="hy-AM"/>
              </w:rPr>
              <w:t>.</w:t>
            </w:r>
          </w:p>
          <w:p w14:paraId="63E26311"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В случае планирования переноса коммуникаций (водопровода, газопровода, кабелей связи и т.д.) согласовать проект с компетентными заинтересованными органами.</w:t>
            </w:r>
          </w:p>
          <w:p w14:paraId="7EFF7630"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Получение необходимых технических условий (до подачи заявки на получение технических условий заказчик должен быть с ними ознакомлен).</w:t>
            </w:r>
          </w:p>
          <w:p w14:paraId="296608AC"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4A67846D"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Состав проекта.</w:t>
            </w:r>
          </w:p>
          <w:p w14:paraId="0050308E"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1F635ABB"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Разработка рабочего проекта в соответствии с приказом Председателя Государственного комитета по градостроительству при Правительстве Республики Армения от 11.09.2017 г. № 128 и постановлением Правительства Республики Армения от 23.06.2011 г. № 879-н. Приложение 1 к решению:</w:t>
            </w:r>
          </w:p>
          <w:p w14:paraId="419C72AE"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Общая пояснительная записка</w:t>
            </w:r>
          </w:p>
          <w:p w14:paraId="29E84EA9"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Генеральный план</w:t>
            </w:r>
          </w:p>
          <w:p w14:paraId="501E6DE1"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xml:space="preserve">• Планы этажей всех уровней, включая подвал и технические этажи (при наличии), с указанием всех элементов конструкций </w:t>
            </w:r>
            <w:r w:rsidRPr="00A40907">
              <w:rPr>
                <w:rFonts w:ascii="GHEA Grapalat" w:hAnsi="GHEA Grapalat"/>
                <w:sz w:val="18"/>
                <w:szCs w:val="18"/>
                <w:lang w:val="hy-AM"/>
              </w:rPr>
              <w:lastRenderedPageBreak/>
              <w:t>(железобетонные конструкции, металлические</w:t>
            </w:r>
          </w:p>
          <w:p w14:paraId="3A6A2B54"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Конструктивные элементы, детали металлических конструкций, деревянные конструкции и т. д.)</w:t>
            </w:r>
          </w:p>
          <w:p w14:paraId="160D0026"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Чертежи разрезов всех основных элементов фасада здания: крыши, потолка, наружных стен, дверей и окон, узлов и соединений подвала.</w:t>
            </w:r>
          </w:p>
          <w:p w14:paraId="0BCB61FD"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Подробные чертежи установки и крепления теплоизоляционных слоев в разрезах стен, потолков, полов, окон и дверей.</w:t>
            </w:r>
          </w:p>
          <w:p w14:paraId="147AD285"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Подробные чертежи наружных стен и связанных с ними компонентов, таких как трубы, дренажные трубы и желоба, подвесы, телекоммуникационное оборудование и т. д. Чертежи должны быть дополнены соответствующими планами, включая планы трубопроводов солнечных водонагревательных систем.</w:t>
            </w:r>
          </w:p>
          <w:p w14:paraId="46EB0737"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Подробные чертежи подключений к канализации и дождевой канализации или других соответствующих дренажных систем.</w:t>
            </w:r>
          </w:p>
          <w:p w14:paraId="4180AD16"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Подробные чертежи систем отопления, вентиляции и кондиционирования воздуха (ОВК) и их теплоизоляционных линий с линейной схемой, включая соответствующие планы этажей и разрезы, подробные чертежи систем газоснабжения с линейной схемой.</w:t>
            </w:r>
          </w:p>
          <w:p w14:paraId="007CF23F"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Подробные чертежи заземления и шунтирующих барьеров с линейной схемой.</w:t>
            </w:r>
          </w:p>
          <w:p w14:paraId="546618C7"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Подробные чертежи внутреннего и наружного освещения с линейной схемой.</w:t>
            </w:r>
          </w:p>
          <w:p w14:paraId="6BD1657B"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Подробные чертежи пожарной сигнализации и пожаротушения. Знаки</w:t>
            </w:r>
          </w:p>
          <w:p w14:paraId="5B2F0729"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Детальные чертежи систем пожаротушения с линейной схемой (предусмотреть автоматическую спринклерную систему пожаротушения в соответствии с требованиями норматива),</w:t>
            </w:r>
          </w:p>
          <w:p w14:paraId="363283E4"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Детальные чертежи путей эвакуации с линейной схемой</w:t>
            </w:r>
          </w:p>
          <w:p w14:paraId="4AFA8D0E"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Подробное описание эвакуационных указателей, включая световые и звуковые</w:t>
            </w:r>
          </w:p>
          <w:p w14:paraId="09023A04"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Техническое описание пленки, предназначенной для остекления: огнестойкость, эластичность, срок службы и т.д.</w:t>
            </w:r>
          </w:p>
          <w:p w14:paraId="35785C75"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lastRenderedPageBreak/>
              <w:t>• Детальные чертежи простейшего укрытия, а также соответствующей мебели, вентиляции, водоснабжения и туалета с линейной схемой</w:t>
            </w:r>
          </w:p>
          <w:p w14:paraId="657FC666"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Детальные чертежи сетей и устройств аудио-, видеонаблюдения с линейной схемой</w:t>
            </w:r>
          </w:p>
          <w:p w14:paraId="71EB2559"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Детальные чертежи солнечных фотоэлектрических систем и солнечных водонагревателей с электрической линейной схемой</w:t>
            </w:r>
          </w:p>
          <w:p w14:paraId="6504AF8E"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Технические описания всех механических, электрических и сантехнических систем (оборудование HVAC, трубопроводы, электрооборудование, пожаротушение)</w:t>
            </w:r>
          </w:p>
          <w:p w14:paraId="7FCFCDE6"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План благоустройства и подробное описание территории</w:t>
            </w:r>
          </w:p>
          <w:p w14:paraId="621ADF4C"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Проект благоустройства дворовой территории</w:t>
            </w:r>
          </w:p>
          <w:p w14:paraId="3BF5526F"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Предусмотрено устройство беседок, детских площадок, урн и скамеек во дворе</w:t>
            </w:r>
          </w:p>
          <w:p w14:paraId="4D682E69"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Устройство дорожек во дворе</w:t>
            </w:r>
          </w:p>
          <w:p w14:paraId="30C953ED"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Выполнение мощения здание</w:t>
            </w:r>
          </w:p>
          <w:p w14:paraId="36A58683"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Строительство оросительной сети</w:t>
            </w:r>
          </w:p>
          <w:p w14:paraId="07261A26"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План охраны труда и техники безопасности</w:t>
            </w:r>
          </w:p>
          <w:p w14:paraId="5BC5CD04"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Инженерно-технические мероприятия по гражданской обороне и предупреждению чрезвычайных ситуаций</w:t>
            </w:r>
          </w:p>
          <w:p w14:paraId="4E56E88C"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Организация строительства с расчетом продолжительности/графика работ (проект организации работ по сносу и демонтажу, мероприятия по охране окружающей среды, мероприятия по пожарной безопасности, обеспечение доступности для маломобильных групп населения, мероприятия по энергосбережению и повышению энергоэффективности)</w:t>
            </w:r>
          </w:p>
          <w:p w14:paraId="77241162"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Сметная документация и смета объемов работ – необходимо предоставить подробную смету. В бумажной и электронной версиях представленной сметы единичные расценки должны совпадать (отражаться в сотых долях (день-0,00) без скрытых цифр).</w:t>
            </w:r>
          </w:p>
          <w:p w14:paraId="3DBBC43A"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xml:space="preserve">• Все сводки и спецификации (снос, общестроительные работы, электромонтажные работы, водоснабжение и канализация и т.д.) должны быть представлены в табличной форме с указанием объемов работ, как отдельно по всем </w:t>
            </w:r>
            <w:r w:rsidRPr="00A40907">
              <w:rPr>
                <w:rFonts w:ascii="GHEA Grapalat" w:hAnsi="GHEA Grapalat"/>
                <w:sz w:val="18"/>
                <w:szCs w:val="18"/>
                <w:lang w:val="hy-AM"/>
              </w:rPr>
              <w:lastRenderedPageBreak/>
              <w:t>пронумерованным помещениям, так и в целом.</w:t>
            </w:r>
          </w:p>
          <w:p w14:paraId="6763C700"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Проект должен содержать визуальную часть, качественные трехмерные изображения (рендер) как внешнего вида, так и внутренней отделки типового группового помещения.</w:t>
            </w:r>
          </w:p>
          <w:p w14:paraId="79D63459"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29A32302"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Кровля</w:t>
            </w:r>
          </w:p>
          <w:p w14:paraId="7282D41F"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2010A5A5"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Устройство скатной крыши в соответствии с требованиями строительных норм РА.</w:t>
            </w:r>
          </w:p>
          <w:p w14:paraId="39AF7280"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Правильное устройство паро- и гидроизоляционных слоев.</w:t>
            </w:r>
          </w:p>
          <w:p w14:paraId="1AC85DE3"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13C68896"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Внутренняя отделка.</w:t>
            </w:r>
          </w:p>
          <w:p w14:paraId="4272A208"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42BEE7F2"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Потолки из гипсокартона.</w:t>
            </w:r>
          </w:p>
          <w:p w14:paraId="30D4FCFE"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Штукатурка стен, выравнивание, качественная латексная покраска и матовое лакирование.</w:t>
            </w:r>
          </w:p>
          <w:p w14:paraId="75FA5A16"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205EF894"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Наружные стены.</w:t>
            </w:r>
          </w:p>
          <w:p w14:paraId="7672FF88"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34C20655"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Утепление поверхности наружных стен, устройство вентилируемых фасадов. Теплоизоляция выполняется путем приклеивания к стенам минераловатных плит плотностью 80–100 кг/м² с паропроницаемым ветро- и гидроизоляционным слоем. Выполнить устройство вентилируемых фасадов с фиброцементным (или аналогичным) покрытием, подробно изложив технологию, последовательность слоев и работ, а также технические характеристики материалов. Выполнить теплоизоляцию поверхности наружных стен. В зависимости от типа теплоизоляции, подробно изложив технологию, последовательность слоев и работ, а также технические характеристики материалов. Согласовать материал для облицовки наружных стен с заказчиком до начала проектирования.</w:t>
            </w:r>
          </w:p>
          <w:p w14:paraId="1279C386"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644E9A95"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Окна и двери</w:t>
            </w:r>
          </w:p>
          <w:p w14:paraId="368D3B18"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6320CFF3"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xml:space="preserve">• Установка энергосберегающих окон из алюминиевого </w:t>
            </w:r>
            <w:r w:rsidRPr="00A40907">
              <w:rPr>
                <w:rFonts w:ascii="GHEA Grapalat" w:hAnsi="GHEA Grapalat"/>
                <w:sz w:val="18"/>
                <w:szCs w:val="18"/>
                <w:lang w:val="hy-AM"/>
              </w:rPr>
              <w:lastRenderedPageBreak/>
              <w:t>профиля, каждое из которых должно быть оснащено комплексом клапанов, москитных сеток и регулировок.</w:t>
            </w:r>
          </w:p>
          <w:p w14:paraId="7CD67B02"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Установка внутренних подоконников, герметизация.</w:t>
            </w:r>
          </w:p>
          <w:p w14:paraId="4B3A04D8"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Установка базальтовых подоконников снаружи (стоимость может варьироваться в зависимости от типа облицовки).</w:t>
            </w:r>
          </w:p>
          <w:p w14:paraId="0BD8BBE5"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Установка внутренних дверей из алюминия и МДФ.</w:t>
            </w:r>
          </w:p>
          <w:p w14:paraId="14AD0979"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Установка наружных дверей с алюминиевым профилем и теплоизоляционным наполнителем.</w:t>
            </w:r>
          </w:p>
          <w:p w14:paraId="4D513329"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Строительство котельной</w:t>
            </w:r>
          </w:p>
          <w:p w14:paraId="3F247B52"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759BC0F1"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Строительство новой котельной</w:t>
            </w:r>
          </w:p>
          <w:p w14:paraId="7345DAAE"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Установка новых котлов /мощность и количество котлов определяются профессиональными расчётами/</w:t>
            </w:r>
          </w:p>
          <w:p w14:paraId="59E32C3C"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Монтаж трубопроводов, установка другого необходимого оборудования</w:t>
            </w:r>
          </w:p>
          <w:p w14:paraId="7B24F0B4"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533333B5"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Системы отопления, вентиляции и водоснабжения</w:t>
            </w:r>
          </w:p>
          <w:p w14:paraId="6E538C94"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16450434"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Проектирование системы отопления</w:t>
            </w:r>
          </w:p>
          <w:p w14:paraId="70BEEADF"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Проектирование вентиляционной /приточно-вытяжной/системы рекуперации тепла</w:t>
            </w:r>
          </w:p>
          <w:p w14:paraId="67455EC0"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Строительство внутренних и наружных сетей водоснабжения и канализации</w:t>
            </w:r>
          </w:p>
          <w:p w14:paraId="6B50E1C2"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18F1D2E7"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Электроснабжение и освещение</w:t>
            </w:r>
          </w:p>
          <w:p w14:paraId="1034B27A"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50AF9B88"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Монтаж линий электропередач, электроприборов, искусственного освещения светодиодными светильниками. Количество устанавливаемых светильников определяется соответствующим расчётом.</w:t>
            </w:r>
          </w:p>
          <w:p w14:paraId="7BEE867F"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08AAAB07"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Солнечная фотоэлектрическая система</w:t>
            </w:r>
          </w:p>
          <w:p w14:paraId="166FECCF"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5EDC7CB1"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xml:space="preserve">• В случае установки фотоэлектрической системы и солнечного водонагревателя на скатной крыше здания, конструкции кровли должны быть спроектированы с учётом дополнительной нагрузки от установленных систем. Для </w:t>
            </w:r>
            <w:r w:rsidRPr="00A40907">
              <w:rPr>
                <w:rFonts w:ascii="GHEA Grapalat" w:hAnsi="GHEA Grapalat"/>
                <w:sz w:val="18"/>
                <w:szCs w:val="18"/>
                <w:lang w:val="hy-AM"/>
              </w:rPr>
              <w:lastRenderedPageBreak/>
              <w:t>фотоэлектрических систем, панелей, арматуры должна быть предоставлена схема, а также схема электроснабжения.</w:t>
            </w:r>
          </w:p>
          <w:p w14:paraId="4BA874AE"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18912402"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После завершения работ по подготовке проектно-сметной документации она должна быть согласована с заказчиком.</w:t>
            </w:r>
          </w:p>
          <w:p w14:paraId="131F30AE"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2E9B2F6C"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Составленная в результате выполнения задания проектно-сметная документация должна быть предоставлена заказчику на электронном носителе и по электронной почте, которые заказчик заранее предоставит подрядной организации. Электронная версия должна включать проект, выполненный в рабочей программе (AutoCAD, ArchiCAD, Revit или другой программе), а также его PDF-файл и смету в форматах PDF и EXEL. Проект должен быть предоставлен в 6 экземплярах формата А3, а смета – в 3 экземплярах формата А4.</w:t>
            </w:r>
          </w:p>
          <w:p w14:paraId="1276FC28"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79B44DAA"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Представляемый пакет документов</w:t>
            </w:r>
          </w:p>
          <w:p w14:paraId="1514695F"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4B1B29AB"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Организация/предприятие-заявитель на выполнение указанных работ в составе заявки обязано представить:</w:t>
            </w:r>
          </w:p>
          <w:p w14:paraId="6C1A5BE3"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 копию свидетельства о государственной регистрации,</w:t>
            </w:r>
          </w:p>
          <w:p w14:paraId="4A43FA57"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2CE7C495"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график выполнения работ</w:t>
            </w:r>
          </w:p>
          <w:p w14:paraId="526D4DF6"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4654BB4C"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Срок разработки проектно-сметной документации НЭУ составляет 220 дней:</w:t>
            </w:r>
          </w:p>
          <w:p w14:paraId="3BA21FC9"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Подрядчик обязан представить Заказчику в течение 30 дней с даты подписания договора необходимые документы, являющиеся основанием для получения ОВОС.</w:t>
            </w:r>
          </w:p>
          <w:p w14:paraId="55AA3F4E"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7F4B72A4"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1. Срок проектирования/подготовки документов, необходимых для ОВОС – 30 дней</w:t>
            </w:r>
          </w:p>
          <w:p w14:paraId="0C79FF95"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2. Срок проектирования – 80 дней</w:t>
            </w:r>
          </w:p>
          <w:p w14:paraId="3F4EB04D"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3. Наблюдение заказчика – 10 дней</w:t>
            </w:r>
          </w:p>
          <w:p w14:paraId="48CE4427"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4. Экспертиза ОВОС – 70 дней /по мере необходимости/</w:t>
            </w:r>
          </w:p>
          <w:p w14:paraId="2C195F44"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5. Финальная корректировка, печать и подача – 30 дней</w:t>
            </w:r>
          </w:p>
          <w:p w14:paraId="64687809"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16D1E44A"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lastRenderedPageBreak/>
              <w:t>Участнику необходимо иметь</w:t>
            </w:r>
          </w:p>
          <w:p w14:paraId="0D2F9765"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r w:rsidRPr="00A40907">
              <w:rPr>
                <w:rFonts w:ascii="GHEA Grapalat" w:hAnsi="GHEA Grapalat"/>
                <w:sz w:val="18"/>
                <w:szCs w:val="18"/>
                <w:lang w:val="hy-AM"/>
              </w:rPr>
              <w:t>пакет документов, указанных в Приложении № 1 к Постановлению Правительства РА № 2106-Н от 30 сентября 2023 года «Об утверждении Порядка лицензирования и квалификации в сфере градостроительства», согласно следующему перечню. Кроме того, необходимо представить фотокопию лицензии и вкладыша к ней.</w:t>
            </w:r>
          </w:p>
          <w:p w14:paraId="75CFAD1E" w14:textId="77777777" w:rsidR="001850E9" w:rsidRPr="00A40907" w:rsidRDefault="001850E9" w:rsidP="001850E9">
            <w:pPr>
              <w:pStyle w:val="ListParagraph"/>
              <w:shd w:val="clear" w:color="auto" w:fill="FFFFFF"/>
              <w:spacing w:line="276" w:lineRule="auto"/>
              <w:ind w:left="840"/>
              <w:jc w:val="both"/>
              <w:rPr>
                <w:rFonts w:ascii="GHEA Grapalat" w:hAnsi="GHEA Grapalat"/>
                <w:sz w:val="18"/>
                <w:szCs w:val="18"/>
                <w:lang w:val="hy-AM"/>
              </w:rPr>
            </w:pPr>
          </w:p>
          <w:p w14:paraId="761AE205" w14:textId="3B315747" w:rsidR="00AC2146" w:rsidRPr="00DB3EBE" w:rsidRDefault="001850E9" w:rsidP="001850E9">
            <w:pPr>
              <w:spacing w:after="200" w:line="276" w:lineRule="auto"/>
              <w:ind w:left="358"/>
              <w:jc w:val="both"/>
              <w:rPr>
                <w:rFonts w:ascii="GHEA Grapalat" w:hAnsi="GHEA Grapalat" w:cs="Sylfaen"/>
                <w:b/>
                <w:sz w:val="18"/>
                <w:szCs w:val="18"/>
              </w:rPr>
            </w:pPr>
            <w:r w:rsidRPr="00A40907">
              <w:rPr>
                <w:rFonts w:ascii="GHEA Grapalat" w:hAnsi="GHEA Grapalat"/>
                <w:sz w:val="18"/>
                <w:szCs w:val="18"/>
                <w:lang w:val="hy-AM"/>
              </w:rPr>
              <w:t xml:space="preserve">• При подготовке градостроительной документации, за исключением строительной и архитектурной частей: </w:t>
            </w:r>
            <w:r w:rsidRPr="006B21CA">
              <w:rPr>
                <w:rFonts w:ascii="GHEA Grapalat" w:hAnsi="GHEA Grapalat"/>
                <w:b/>
                <w:bCs/>
                <w:sz w:val="18"/>
                <w:szCs w:val="18"/>
                <w:lang w:val="hy-AM"/>
              </w:rPr>
              <w:t>лицензия 1-го класса</w:t>
            </w:r>
            <w:r w:rsidRPr="00A40907">
              <w:rPr>
                <w:rFonts w:ascii="GHEA Grapalat" w:hAnsi="GHEA Grapalat"/>
                <w:sz w:val="18"/>
                <w:szCs w:val="18"/>
                <w:lang w:val="hy-AM"/>
              </w:rPr>
              <w:t>, код лицензии 01, вид вкладыша, являющегося неотъемлемой частью лицензии, под номерами: 05, 06, 08.</w:t>
            </w:r>
          </w:p>
        </w:tc>
        <w:tc>
          <w:tcPr>
            <w:tcW w:w="709" w:type="dxa"/>
            <w:vAlign w:val="center"/>
          </w:tcPr>
          <w:p w14:paraId="005DC4D1" w14:textId="77777777" w:rsidR="00AC2146" w:rsidRPr="00DB3EBE" w:rsidRDefault="00AC2146" w:rsidP="001F5E2B">
            <w:pPr>
              <w:widowControl w:val="0"/>
              <w:spacing w:after="120"/>
              <w:jc w:val="center"/>
              <w:rPr>
                <w:rFonts w:ascii="GHEA Grapalat" w:hAnsi="GHEA Grapalat"/>
                <w:sz w:val="18"/>
                <w:szCs w:val="18"/>
              </w:rPr>
            </w:pPr>
            <w:r w:rsidRPr="00DB3EBE">
              <w:rPr>
                <w:rFonts w:ascii="GHEA Grapalat" w:hAnsi="GHEA Grapalat"/>
                <w:sz w:val="18"/>
                <w:szCs w:val="18"/>
              </w:rPr>
              <w:lastRenderedPageBreak/>
              <w:t>драм</w:t>
            </w:r>
          </w:p>
        </w:tc>
        <w:tc>
          <w:tcPr>
            <w:tcW w:w="992" w:type="dxa"/>
            <w:vAlign w:val="center"/>
          </w:tcPr>
          <w:p w14:paraId="28544817" w14:textId="15C40C7A" w:rsidR="00AC2146" w:rsidRPr="00DB3EBE" w:rsidRDefault="001850E9" w:rsidP="001F5E2B">
            <w:pPr>
              <w:widowControl w:val="0"/>
              <w:spacing w:after="120"/>
              <w:jc w:val="center"/>
              <w:rPr>
                <w:rFonts w:ascii="Arial" w:hAnsi="Arial" w:cs="Arial"/>
                <w:sz w:val="14"/>
                <w:szCs w:val="14"/>
                <w:lang w:val="en-US"/>
              </w:rPr>
            </w:pPr>
            <w:r>
              <w:rPr>
                <w:rFonts w:ascii="Arial" w:hAnsi="Arial" w:cs="Arial"/>
                <w:sz w:val="14"/>
                <w:szCs w:val="14"/>
                <w:lang w:val="en-US"/>
              </w:rPr>
              <w:t>15000000</w:t>
            </w:r>
          </w:p>
        </w:tc>
        <w:tc>
          <w:tcPr>
            <w:tcW w:w="851" w:type="dxa"/>
            <w:vAlign w:val="center"/>
          </w:tcPr>
          <w:p w14:paraId="445E5CBE" w14:textId="77777777" w:rsidR="00AC2146" w:rsidRPr="00DB3EBE" w:rsidRDefault="00AC2146" w:rsidP="001F5E2B">
            <w:pPr>
              <w:widowControl w:val="0"/>
              <w:spacing w:after="120"/>
              <w:jc w:val="center"/>
              <w:rPr>
                <w:rFonts w:ascii="GHEA Grapalat" w:hAnsi="GHEA Grapalat"/>
                <w:sz w:val="18"/>
                <w:szCs w:val="18"/>
              </w:rPr>
            </w:pPr>
            <w:r w:rsidRPr="00DB3EBE">
              <w:rPr>
                <w:rFonts w:ascii="GHEA Grapalat" w:hAnsi="GHEA Grapalat"/>
                <w:sz w:val="18"/>
                <w:szCs w:val="18"/>
              </w:rPr>
              <w:t>1</w:t>
            </w:r>
          </w:p>
        </w:tc>
        <w:tc>
          <w:tcPr>
            <w:tcW w:w="1701" w:type="dxa"/>
          </w:tcPr>
          <w:p w14:paraId="7318CAB3" w14:textId="77777777" w:rsidR="00AC2146" w:rsidRPr="00A057C9" w:rsidRDefault="00AC2146" w:rsidP="001F5E2B">
            <w:pPr>
              <w:widowControl w:val="0"/>
              <w:spacing w:after="120"/>
              <w:jc w:val="center"/>
              <w:rPr>
                <w:rFonts w:ascii="GHEA Grapalat" w:hAnsi="GHEA Grapalat" w:cs="Calibri"/>
                <w:sz w:val="18"/>
                <w:szCs w:val="18"/>
              </w:rPr>
            </w:pPr>
          </w:p>
          <w:p w14:paraId="229190E3" w14:textId="77777777" w:rsidR="001850E9" w:rsidRPr="005436BF" w:rsidRDefault="00AC2146" w:rsidP="001850E9">
            <w:pPr>
              <w:jc w:val="center"/>
              <w:rPr>
                <w:rFonts w:ascii="GHEA Grapalat" w:hAnsi="GHEA Grapalat"/>
                <w:sz w:val="18"/>
                <w:szCs w:val="18"/>
              </w:rPr>
            </w:pPr>
            <w:r w:rsidRPr="00A057C9">
              <w:rPr>
                <w:rFonts w:ascii="GHEA Grapalat" w:hAnsi="GHEA Grapalat" w:cs="Calibri"/>
                <w:sz w:val="18"/>
                <w:szCs w:val="18"/>
                <w:lang w:val="hy-AM"/>
              </w:rPr>
              <w:t xml:space="preserve"> </w:t>
            </w:r>
            <w:r w:rsidR="001850E9" w:rsidRPr="005436BF">
              <w:rPr>
                <w:rFonts w:ascii="GHEA Grapalat" w:hAnsi="GHEA Grapalat"/>
                <w:sz w:val="18"/>
                <w:szCs w:val="18"/>
              </w:rPr>
              <w:t xml:space="preserve">Административный район </w:t>
            </w:r>
            <w:r w:rsidR="001850E9" w:rsidRPr="00712B6A">
              <w:rPr>
                <w:rFonts w:ascii="GHEA Grapalat" w:hAnsi="GHEA Grapalat"/>
                <w:sz w:val="18"/>
                <w:szCs w:val="18"/>
              </w:rPr>
              <w:t>Малатия Себастия</w:t>
            </w:r>
            <w:r w:rsidR="001850E9" w:rsidRPr="00F20533">
              <w:rPr>
                <w:rFonts w:ascii="GHEA Grapalat" w:hAnsi="GHEA Grapalat"/>
                <w:sz w:val="18"/>
                <w:szCs w:val="18"/>
              </w:rPr>
              <w:t xml:space="preserve">, </w:t>
            </w:r>
            <w:r w:rsidR="001850E9" w:rsidRPr="00712B6A">
              <w:rPr>
                <w:rFonts w:ascii="GHEA Grapalat" w:hAnsi="GHEA Grapalat"/>
                <w:sz w:val="18"/>
                <w:szCs w:val="18"/>
              </w:rPr>
              <w:t>ул. Андраника 125/5</w:t>
            </w:r>
          </w:p>
          <w:p w14:paraId="19252187" w14:textId="4570217E" w:rsidR="00AC2146" w:rsidRPr="00A057C9" w:rsidRDefault="001850E9" w:rsidP="001850E9">
            <w:pPr>
              <w:widowControl w:val="0"/>
              <w:spacing w:after="120"/>
              <w:jc w:val="center"/>
              <w:rPr>
                <w:rFonts w:ascii="GHEA Grapalat" w:hAnsi="GHEA Grapalat" w:cs="Calibri"/>
                <w:sz w:val="18"/>
                <w:szCs w:val="18"/>
                <w:lang w:val="hy-AM"/>
              </w:rPr>
            </w:pPr>
            <w:r w:rsidRPr="005436BF">
              <w:rPr>
                <w:rFonts w:ascii="Courier New" w:hAnsi="Courier New" w:cs="Courier New"/>
                <w:sz w:val="18"/>
                <w:szCs w:val="18"/>
              </w:rPr>
              <w:t> </w:t>
            </w:r>
          </w:p>
        </w:tc>
        <w:tc>
          <w:tcPr>
            <w:tcW w:w="1329" w:type="dxa"/>
            <w:vAlign w:val="center"/>
          </w:tcPr>
          <w:p w14:paraId="4F7A3E25" w14:textId="77777777" w:rsidR="001850E9" w:rsidRPr="005436BF" w:rsidRDefault="001850E9" w:rsidP="001850E9">
            <w:pPr>
              <w:rPr>
                <w:rFonts w:ascii="GHEA Grapalat" w:hAnsi="GHEA Grapalat" w:cs="Calibri"/>
                <w:sz w:val="18"/>
                <w:szCs w:val="18"/>
                <w:lang w:val="hy-AM"/>
              </w:rPr>
            </w:pPr>
            <w:r w:rsidRPr="0092157D">
              <w:rPr>
                <w:rFonts w:ascii="GHEA Grapalat" w:hAnsi="GHEA Grapalat" w:cs="Calibri"/>
                <w:bCs/>
                <w:iCs/>
                <w:sz w:val="16"/>
                <w:szCs w:val="18"/>
              </w:rPr>
              <w:t xml:space="preserve">со дня вступления в силу договора до </w:t>
            </w:r>
            <w:r>
              <w:rPr>
                <w:rFonts w:ascii="GHEA Grapalat" w:hAnsi="GHEA Grapalat" w:cs="Calibri"/>
                <w:bCs/>
                <w:iCs/>
                <w:sz w:val="16"/>
                <w:szCs w:val="18"/>
                <w:lang w:val="hy-AM"/>
              </w:rPr>
              <w:t>220</w:t>
            </w:r>
            <w:r w:rsidRPr="0092157D">
              <w:rPr>
                <w:rFonts w:ascii="GHEA Grapalat" w:hAnsi="GHEA Grapalat" w:cs="Calibri"/>
                <w:bCs/>
                <w:iCs/>
                <w:sz w:val="16"/>
                <w:szCs w:val="18"/>
              </w:rPr>
              <w:t>-го календарного</w:t>
            </w:r>
            <w:r>
              <w:rPr>
                <w:rFonts w:ascii="GHEA Grapalat" w:hAnsi="GHEA Grapalat" w:cs="Calibri"/>
                <w:bCs/>
                <w:iCs/>
                <w:sz w:val="16"/>
                <w:szCs w:val="18"/>
                <w:lang w:val="hy-AM"/>
              </w:rPr>
              <w:t xml:space="preserve"> </w:t>
            </w:r>
            <w:r w:rsidRPr="0092157D">
              <w:rPr>
                <w:rFonts w:ascii="GHEA Grapalat" w:hAnsi="GHEA Grapalat" w:cs="Calibri"/>
                <w:bCs/>
                <w:iCs/>
                <w:sz w:val="16"/>
                <w:szCs w:val="18"/>
              </w:rPr>
              <w:t>дня включительно</w:t>
            </w:r>
            <w:r w:rsidRPr="005436BF">
              <w:rPr>
                <w:rFonts w:ascii="Courier New" w:hAnsi="Courier New" w:cs="Courier New"/>
                <w:sz w:val="18"/>
                <w:szCs w:val="18"/>
                <w:lang w:val="hy-AM"/>
              </w:rPr>
              <w:t> </w:t>
            </w:r>
          </w:p>
          <w:p w14:paraId="1FAEF39A" w14:textId="77777777" w:rsidR="001850E9" w:rsidRPr="005436BF" w:rsidRDefault="001850E9" w:rsidP="001850E9">
            <w:pPr>
              <w:rPr>
                <w:rFonts w:ascii="GHEA Grapalat" w:hAnsi="GHEA Grapalat" w:cs="Calibri"/>
                <w:sz w:val="18"/>
                <w:szCs w:val="18"/>
                <w:lang w:val="hy-AM"/>
              </w:rPr>
            </w:pPr>
            <w:r w:rsidRPr="005436BF">
              <w:rPr>
                <w:rFonts w:ascii="Courier New" w:hAnsi="Courier New" w:cs="Courier New"/>
                <w:sz w:val="18"/>
                <w:szCs w:val="18"/>
                <w:lang w:val="hy-AM"/>
              </w:rPr>
              <w:t> </w:t>
            </w:r>
          </w:p>
          <w:p w14:paraId="4083EC1E" w14:textId="46E16205" w:rsidR="00AC2146" w:rsidRPr="001850E9" w:rsidRDefault="00AC2146" w:rsidP="001F5E2B">
            <w:pPr>
              <w:widowControl w:val="0"/>
              <w:spacing w:after="120"/>
              <w:jc w:val="center"/>
              <w:rPr>
                <w:rFonts w:ascii="GHEA Grapalat" w:hAnsi="GHEA Grapalat" w:cs="Calibri"/>
                <w:sz w:val="18"/>
                <w:szCs w:val="18"/>
                <w:lang w:val="hy-AM"/>
              </w:rPr>
            </w:pPr>
          </w:p>
        </w:tc>
      </w:tr>
    </w:tbl>
    <w:p w14:paraId="483FECA5" w14:textId="77777777" w:rsidR="00391845" w:rsidRPr="00AC2146" w:rsidRDefault="00391845" w:rsidP="00391845">
      <w:pPr>
        <w:spacing w:after="200" w:line="276" w:lineRule="auto"/>
        <w:rPr>
          <w:rFonts w:ascii="GHEA Grapalat" w:hAnsi="GHEA Grapalat"/>
          <w:color w:val="000000" w:themeColor="text1"/>
          <w:sz w:val="20"/>
          <w:szCs w:val="20"/>
        </w:rPr>
      </w:pPr>
    </w:p>
    <w:p w14:paraId="6ADDBEF7" w14:textId="77777777" w:rsidR="00ED6115" w:rsidRPr="00391845" w:rsidRDefault="00ED6115" w:rsidP="00ED6115">
      <w:pPr>
        <w:spacing w:after="200" w:line="276" w:lineRule="auto"/>
        <w:rPr>
          <w:rFonts w:ascii="GHEA Grapalat" w:hAnsi="GHEA Grapalat"/>
          <w:sz w:val="18"/>
          <w:szCs w:val="18"/>
          <w:lang w:val="hy-AM"/>
        </w:rPr>
      </w:pPr>
    </w:p>
    <w:p w14:paraId="3719AA27" w14:textId="77777777" w:rsidR="00825AB5" w:rsidRPr="00ED6115" w:rsidRDefault="00825AB5" w:rsidP="00825AB5">
      <w:pPr>
        <w:jc w:val="both"/>
        <w:rPr>
          <w:rFonts w:ascii="GHEA Grapalat" w:hAnsi="GHEA Grapalat" w:cs="Arial"/>
          <w:sz w:val="16"/>
          <w:szCs w:val="16"/>
          <w:lang w:val="hy-AM" w:eastAsia="en-US"/>
        </w:rPr>
      </w:pPr>
    </w:p>
    <w:p w14:paraId="6EA1604C" w14:textId="77777777" w:rsidR="00825AB5" w:rsidRPr="00F44392" w:rsidRDefault="00825AB5" w:rsidP="00825AB5">
      <w:pPr>
        <w:jc w:val="both"/>
        <w:rPr>
          <w:rFonts w:ascii="GHEA Grapalat" w:hAnsi="GHEA Grapalat" w:cs="Arial"/>
          <w:sz w:val="16"/>
          <w:szCs w:val="16"/>
          <w:lang w:val="hy-AM" w:eastAsia="en-US"/>
        </w:rPr>
      </w:pPr>
    </w:p>
    <w:p w14:paraId="3FF84469" w14:textId="77777777" w:rsidR="00825AB5" w:rsidRPr="00F44392" w:rsidRDefault="00825AB5" w:rsidP="00825AB5">
      <w:pPr>
        <w:jc w:val="right"/>
        <w:rPr>
          <w:rFonts w:ascii="Sylfaen" w:hAnsi="Sylfaen" w:cs="Sylfaen"/>
          <w:iCs/>
          <w:sz w:val="18"/>
          <w:lang w:val="hy-AM"/>
        </w:rPr>
      </w:pPr>
    </w:p>
    <w:tbl>
      <w:tblPr>
        <w:tblpPr w:leftFromText="180" w:rightFromText="180" w:vertAnchor="text" w:horzAnchor="margin" w:tblpXSpec="center" w:tblpYSpec="bottom"/>
        <w:tblW w:w="9563" w:type="dxa"/>
        <w:tblLayout w:type="fixed"/>
        <w:tblLook w:val="0000" w:firstRow="0" w:lastRow="0" w:firstColumn="0" w:lastColumn="0" w:noHBand="0" w:noVBand="0"/>
      </w:tblPr>
      <w:tblGrid>
        <w:gridCol w:w="4500"/>
        <w:gridCol w:w="754"/>
        <w:gridCol w:w="4309"/>
      </w:tblGrid>
      <w:tr w:rsidR="00825AB5" w:rsidRPr="009F3DC7" w14:paraId="0DE0DFD5" w14:textId="77777777" w:rsidTr="00825AB5">
        <w:trPr>
          <w:trHeight w:val="2023"/>
        </w:trPr>
        <w:tc>
          <w:tcPr>
            <w:tcW w:w="4500" w:type="dxa"/>
          </w:tcPr>
          <w:p w14:paraId="32655347"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14:paraId="74388A2E"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w:t>
            </w:r>
          </w:p>
          <w:p w14:paraId="3819FA2D"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579F66BD"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14:paraId="19354B10" w14:textId="77777777" w:rsidR="00825AB5" w:rsidRPr="009F3DC7" w:rsidRDefault="00825AB5" w:rsidP="00825AB5">
            <w:pPr>
              <w:widowControl w:val="0"/>
              <w:spacing w:after="160" w:line="360" w:lineRule="auto"/>
              <w:ind w:left="34"/>
              <w:jc w:val="center"/>
              <w:rPr>
                <w:rFonts w:ascii="GHEA Grapalat" w:hAnsi="GHEA Grapalat"/>
              </w:rPr>
            </w:pPr>
          </w:p>
        </w:tc>
        <w:tc>
          <w:tcPr>
            <w:tcW w:w="4309" w:type="dxa"/>
          </w:tcPr>
          <w:p w14:paraId="2C8D5598" w14:textId="77777777" w:rsidR="00825AB5" w:rsidRPr="009F3DC7" w:rsidRDefault="00825AB5" w:rsidP="00825AB5">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14:paraId="45196536" w14:textId="77777777" w:rsidR="00825AB5" w:rsidRPr="00F34674" w:rsidRDefault="00825AB5" w:rsidP="00825AB5">
            <w:pPr>
              <w:widowControl w:val="0"/>
              <w:ind w:left="34"/>
              <w:jc w:val="center"/>
              <w:rPr>
                <w:rFonts w:ascii="GHEA Grapalat" w:hAnsi="GHEA Grapalat"/>
                <w:lang w:val="en-US"/>
              </w:rPr>
            </w:pPr>
            <w:r>
              <w:rPr>
                <w:rFonts w:ascii="GHEA Grapalat" w:hAnsi="GHEA Grapalat"/>
                <w:lang w:val="en-US"/>
              </w:rPr>
              <w:t>_________________________</w:t>
            </w:r>
          </w:p>
          <w:p w14:paraId="7A4C9CE9" w14:textId="77777777" w:rsidR="00825AB5" w:rsidRPr="00F34674" w:rsidRDefault="00825AB5" w:rsidP="00825AB5">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14:paraId="682C7DBE" w14:textId="77777777" w:rsidR="00825AB5" w:rsidRPr="009F3DC7" w:rsidRDefault="00825AB5" w:rsidP="00825AB5">
            <w:pPr>
              <w:widowControl w:val="0"/>
              <w:spacing w:after="160" w:line="360" w:lineRule="auto"/>
              <w:ind w:left="34"/>
              <w:jc w:val="center"/>
              <w:rPr>
                <w:rFonts w:ascii="GHEA Grapalat" w:hAnsi="GHEA Grapalat"/>
              </w:rPr>
            </w:pPr>
            <w:r w:rsidRPr="009F3DC7">
              <w:rPr>
                <w:rFonts w:ascii="GHEA Grapalat" w:hAnsi="GHEA Grapalat"/>
              </w:rPr>
              <w:t>М. П.</w:t>
            </w:r>
          </w:p>
        </w:tc>
      </w:tr>
    </w:tbl>
    <w:p w14:paraId="06F7A0E2" w14:textId="77777777" w:rsidR="0081246C" w:rsidRPr="00825AB5" w:rsidRDefault="0081246C" w:rsidP="0081246C">
      <w:pPr>
        <w:jc w:val="both"/>
        <w:rPr>
          <w:rFonts w:ascii="GHEA Grapalat" w:hAnsi="GHEA Grapalat" w:cs="Arial"/>
          <w:sz w:val="16"/>
          <w:szCs w:val="16"/>
          <w:lang w:val="hy-AM" w:eastAsia="en-US"/>
        </w:rPr>
      </w:pPr>
    </w:p>
    <w:p w14:paraId="64E3C1E9" w14:textId="77777777" w:rsidR="0081246C" w:rsidRDefault="0081246C" w:rsidP="0081246C">
      <w:pPr>
        <w:jc w:val="both"/>
        <w:rPr>
          <w:rFonts w:ascii="GHEA Grapalat" w:hAnsi="GHEA Grapalat" w:cs="Arial"/>
          <w:sz w:val="16"/>
          <w:szCs w:val="16"/>
          <w:lang w:val="hy-AM" w:eastAsia="en-US"/>
        </w:rPr>
      </w:pPr>
    </w:p>
    <w:p w14:paraId="1092F03F" w14:textId="77777777" w:rsidR="00680C8D" w:rsidRPr="0081246C" w:rsidRDefault="00680C8D" w:rsidP="007A34A7">
      <w:pPr>
        <w:rPr>
          <w:rFonts w:ascii="GHEA Grapalat" w:hAnsi="GHEA Grapalat" w:cs="Sylfaen"/>
          <w:b/>
          <w:bCs/>
          <w:i/>
          <w:iCs/>
          <w:color w:val="000000" w:themeColor="text1"/>
          <w:lang w:val="hy-AM"/>
        </w:rPr>
      </w:pPr>
    </w:p>
    <w:p w14:paraId="70176A3D" w14:textId="77777777" w:rsidR="00680C8D" w:rsidRDefault="00680C8D" w:rsidP="007A34A7">
      <w:pPr>
        <w:rPr>
          <w:rFonts w:ascii="GHEA Grapalat" w:hAnsi="GHEA Grapalat" w:cs="Sylfaen"/>
          <w:b/>
          <w:bCs/>
          <w:i/>
          <w:iCs/>
          <w:color w:val="000000" w:themeColor="text1"/>
          <w:lang w:val="hy-AM"/>
        </w:rPr>
      </w:pPr>
    </w:p>
    <w:p w14:paraId="4D539FB2" w14:textId="77777777" w:rsidR="00680C8D" w:rsidRDefault="00680C8D" w:rsidP="007A34A7">
      <w:pPr>
        <w:rPr>
          <w:rFonts w:ascii="GHEA Grapalat" w:hAnsi="GHEA Grapalat" w:cs="Sylfaen"/>
          <w:b/>
          <w:bCs/>
          <w:i/>
          <w:iCs/>
          <w:color w:val="000000" w:themeColor="text1"/>
          <w:lang w:val="hy-AM"/>
        </w:rPr>
      </w:pPr>
    </w:p>
    <w:p w14:paraId="1C223B1F" w14:textId="77777777" w:rsidR="00680C8D" w:rsidRDefault="00680C8D" w:rsidP="007A34A7">
      <w:pPr>
        <w:rPr>
          <w:rFonts w:ascii="GHEA Grapalat" w:hAnsi="GHEA Grapalat" w:cs="Sylfaen"/>
          <w:b/>
          <w:bCs/>
          <w:i/>
          <w:iCs/>
          <w:color w:val="000000" w:themeColor="text1"/>
          <w:lang w:val="hy-AM"/>
        </w:rPr>
      </w:pPr>
    </w:p>
    <w:p w14:paraId="6842C45D" w14:textId="77777777" w:rsidR="00680C8D" w:rsidRDefault="00680C8D" w:rsidP="007A34A7">
      <w:pPr>
        <w:rPr>
          <w:rFonts w:ascii="GHEA Grapalat" w:hAnsi="GHEA Grapalat" w:cs="Sylfaen"/>
          <w:b/>
          <w:bCs/>
          <w:i/>
          <w:iCs/>
          <w:color w:val="000000" w:themeColor="text1"/>
          <w:lang w:val="hy-AM"/>
        </w:rPr>
      </w:pPr>
    </w:p>
    <w:p w14:paraId="73E3B12A" w14:textId="77777777"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14:paraId="01108F66" w14:textId="77777777"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14:paraId="7359E856" w14:textId="77777777" w:rsidR="00BB28C8" w:rsidRPr="00DC457F" w:rsidRDefault="00BB28C8" w:rsidP="00C953C9">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B33127E" w14:textId="77777777"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14:paraId="51595CB1"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350"/>
        <w:gridCol w:w="1651"/>
        <w:gridCol w:w="633"/>
        <w:gridCol w:w="596"/>
        <w:gridCol w:w="540"/>
        <w:gridCol w:w="630"/>
        <w:gridCol w:w="630"/>
        <w:gridCol w:w="630"/>
        <w:gridCol w:w="567"/>
        <w:gridCol w:w="567"/>
        <w:gridCol w:w="576"/>
        <w:gridCol w:w="630"/>
        <w:gridCol w:w="630"/>
        <w:gridCol w:w="550"/>
        <w:gridCol w:w="620"/>
      </w:tblGrid>
      <w:tr w:rsidR="00BB28C8" w:rsidRPr="00D25446" w14:paraId="4B2B8478" w14:textId="77777777" w:rsidTr="000758FA">
        <w:trPr>
          <w:trHeight w:val="326"/>
          <w:jc w:val="center"/>
        </w:trPr>
        <w:tc>
          <w:tcPr>
            <w:tcW w:w="11438" w:type="dxa"/>
            <w:gridSpan w:val="16"/>
            <w:vAlign w:val="center"/>
          </w:tcPr>
          <w:p w14:paraId="6C45C1DF" w14:textId="77777777"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14:paraId="5BBB3A1E" w14:textId="77777777" w:rsidTr="000758FA">
        <w:trPr>
          <w:trHeight w:val="1767"/>
          <w:jc w:val="center"/>
        </w:trPr>
        <w:tc>
          <w:tcPr>
            <w:tcW w:w="638" w:type="dxa"/>
            <w:vAlign w:val="center"/>
          </w:tcPr>
          <w:p w14:paraId="5F85BE31" w14:textId="77777777"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350" w:type="dxa"/>
            <w:vAlign w:val="center"/>
          </w:tcPr>
          <w:p w14:paraId="70A05E70" w14:textId="77777777" w:rsidR="00DD407E"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промежуточный код, предусмотрен</w:t>
            </w:r>
          </w:p>
          <w:p w14:paraId="4AD0783F" w14:textId="5353D616" w:rsidR="00DD407E"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 xml:space="preserve">ный планом </w:t>
            </w:r>
          </w:p>
          <w:p w14:paraId="28DE4C66" w14:textId="3AA1EA25" w:rsidR="00BB28C8" w:rsidRPr="00D25446" w:rsidRDefault="00BB28C8" w:rsidP="00DD407E">
            <w:pPr>
              <w:widowControl w:val="0"/>
              <w:ind w:left="-57" w:right="-108"/>
              <w:jc w:val="center"/>
              <w:rPr>
                <w:rFonts w:ascii="GHEA Grapalat" w:hAnsi="GHEA Grapalat"/>
                <w:sz w:val="16"/>
                <w:szCs w:val="16"/>
              </w:rPr>
            </w:pPr>
            <w:r w:rsidRPr="00D25446">
              <w:rPr>
                <w:rFonts w:ascii="GHEA Grapalat" w:hAnsi="GHEA Grapalat"/>
                <w:sz w:val="16"/>
                <w:szCs w:val="16"/>
              </w:rPr>
              <w:t>закупок по классификации ЕЗК (CPV)</w:t>
            </w:r>
          </w:p>
        </w:tc>
        <w:tc>
          <w:tcPr>
            <w:tcW w:w="1651" w:type="dxa"/>
            <w:vAlign w:val="center"/>
          </w:tcPr>
          <w:p w14:paraId="73259C6D" w14:textId="77777777"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799" w:type="dxa"/>
            <w:gridSpan w:val="13"/>
            <w:vAlign w:val="center"/>
          </w:tcPr>
          <w:p w14:paraId="04EEE45B" w14:textId="689EF9A7"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 xml:space="preserve">Оплату работы предусматривается произвести в </w:t>
            </w:r>
            <w:r w:rsidR="00A329E2">
              <w:rPr>
                <w:rFonts w:ascii="GHEA Grapalat" w:hAnsi="GHEA Grapalat"/>
                <w:sz w:val="16"/>
                <w:szCs w:val="16"/>
              </w:rPr>
              <w:t>2026</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2"/>
              <w:t>**</w:t>
            </w:r>
          </w:p>
        </w:tc>
      </w:tr>
      <w:tr w:rsidR="00BB28C8" w:rsidRPr="00D25446" w14:paraId="4C9E1D08" w14:textId="77777777" w:rsidTr="000758FA">
        <w:trPr>
          <w:cantSplit/>
          <w:trHeight w:val="1096"/>
          <w:jc w:val="center"/>
        </w:trPr>
        <w:tc>
          <w:tcPr>
            <w:tcW w:w="638" w:type="dxa"/>
            <w:vAlign w:val="center"/>
          </w:tcPr>
          <w:p w14:paraId="38B1808B" w14:textId="77777777" w:rsidR="00BB28C8" w:rsidRPr="000758FA" w:rsidRDefault="00BB28C8" w:rsidP="003D2146">
            <w:pPr>
              <w:widowControl w:val="0"/>
              <w:spacing w:after="120"/>
              <w:ind w:left="-43"/>
              <w:jc w:val="center"/>
              <w:rPr>
                <w:rFonts w:ascii="GHEA Grapalat" w:hAnsi="GHEA Grapalat"/>
                <w:sz w:val="16"/>
                <w:szCs w:val="16"/>
                <w:lang w:val="hy-AM"/>
              </w:rPr>
            </w:pPr>
          </w:p>
        </w:tc>
        <w:tc>
          <w:tcPr>
            <w:tcW w:w="1350" w:type="dxa"/>
            <w:vAlign w:val="center"/>
          </w:tcPr>
          <w:p w14:paraId="0C9D20B4" w14:textId="77777777"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14:paraId="02FC4275" w14:textId="77777777"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14:paraId="228E244C"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596" w:type="dxa"/>
            <w:vAlign w:val="center"/>
          </w:tcPr>
          <w:p w14:paraId="42134E61"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14:paraId="79B2B6C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14:paraId="5819E9F2" w14:textId="77777777"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14:paraId="7530CF0A"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14:paraId="6C83A293"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14:paraId="1100C9A1"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14:paraId="6643F270"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14:paraId="57B8A16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14:paraId="6115E4A2"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14:paraId="1FF0F55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14:paraId="7A01DACE" w14:textId="77777777"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620" w:type="dxa"/>
            <w:vAlign w:val="center"/>
          </w:tcPr>
          <w:p w14:paraId="343411DD" w14:textId="77777777"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C6EF5" w:rsidRPr="00D25446" w14:paraId="6B07CD97" w14:textId="77777777" w:rsidTr="000E696F">
        <w:trPr>
          <w:cantSplit/>
          <w:trHeight w:val="1096"/>
          <w:jc w:val="center"/>
        </w:trPr>
        <w:tc>
          <w:tcPr>
            <w:tcW w:w="638" w:type="dxa"/>
            <w:vAlign w:val="center"/>
          </w:tcPr>
          <w:p w14:paraId="68CC9C43" w14:textId="77777777" w:rsidR="00FC6EF5" w:rsidRDefault="00FC6EF5" w:rsidP="00FC6EF5">
            <w:pPr>
              <w:widowControl w:val="0"/>
              <w:spacing w:after="120"/>
              <w:jc w:val="center"/>
              <w:rPr>
                <w:rFonts w:ascii="GHEA Grapalat" w:hAnsi="GHEA Grapalat"/>
                <w:sz w:val="16"/>
                <w:szCs w:val="16"/>
                <w:lang w:val="hy-AM"/>
              </w:rPr>
            </w:pPr>
          </w:p>
          <w:p w14:paraId="0C93A6D0" w14:textId="77777777" w:rsidR="00FC6EF5" w:rsidRDefault="00FC6EF5" w:rsidP="00FC6EF5">
            <w:pPr>
              <w:widowControl w:val="0"/>
              <w:spacing w:after="120"/>
              <w:ind w:left="-43"/>
              <w:jc w:val="center"/>
              <w:rPr>
                <w:rFonts w:ascii="GHEA Grapalat" w:hAnsi="GHEA Grapalat"/>
                <w:sz w:val="16"/>
                <w:szCs w:val="16"/>
              </w:rPr>
            </w:pPr>
          </w:p>
          <w:p w14:paraId="17731F54" w14:textId="77777777" w:rsidR="00FC6EF5" w:rsidRDefault="00FC6EF5" w:rsidP="00FC6EF5">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14:paraId="3685A1F9" w14:textId="77777777" w:rsidR="00FC6EF5" w:rsidRPr="000758FA" w:rsidRDefault="00FC6EF5" w:rsidP="00FC6EF5">
            <w:pPr>
              <w:widowControl w:val="0"/>
              <w:spacing w:after="120"/>
              <w:jc w:val="center"/>
              <w:rPr>
                <w:rFonts w:ascii="GHEA Grapalat" w:hAnsi="GHEA Grapalat"/>
                <w:sz w:val="16"/>
                <w:szCs w:val="16"/>
                <w:lang w:val="hy-AM"/>
              </w:rPr>
            </w:pPr>
          </w:p>
        </w:tc>
        <w:tc>
          <w:tcPr>
            <w:tcW w:w="1350" w:type="dxa"/>
            <w:vAlign w:val="center"/>
          </w:tcPr>
          <w:p w14:paraId="0DC22B64" w14:textId="6A57BC34" w:rsidR="00FC6EF5" w:rsidRPr="00DD407E" w:rsidRDefault="00DD407E" w:rsidP="00FC6EF5">
            <w:pPr>
              <w:jc w:val="center"/>
              <w:rPr>
                <w:rFonts w:ascii="GHEA Grapalat" w:hAnsi="GHEA Grapalat" w:cs="Calibri"/>
                <w:sz w:val="16"/>
                <w:szCs w:val="16"/>
                <w:lang w:val="en-US"/>
              </w:rPr>
            </w:pPr>
            <w:r w:rsidRPr="00DD407E">
              <w:rPr>
                <w:rFonts w:ascii="GHEA Grapalat" w:hAnsi="GHEA Grapalat"/>
                <w:sz w:val="16"/>
                <w:szCs w:val="16"/>
              </w:rPr>
              <w:t>71241200/78</w:t>
            </w:r>
          </w:p>
        </w:tc>
        <w:tc>
          <w:tcPr>
            <w:tcW w:w="1651" w:type="dxa"/>
            <w:vAlign w:val="center"/>
          </w:tcPr>
          <w:p w14:paraId="0DC5840B" w14:textId="6D675EA1" w:rsidR="00DD407E" w:rsidRPr="00DD407E" w:rsidRDefault="00DD407E" w:rsidP="00DD407E">
            <w:pPr>
              <w:jc w:val="center"/>
              <w:rPr>
                <w:rFonts w:ascii="GHEA Grapalat" w:hAnsi="GHEA Grapalat"/>
                <w:sz w:val="16"/>
                <w:szCs w:val="16"/>
              </w:rPr>
            </w:pPr>
            <w:r w:rsidRPr="00DD407E">
              <w:rPr>
                <w:rFonts w:ascii="GHEA Grapalat" w:hAnsi="GHEA Grapalat"/>
                <w:sz w:val="16"/>
                <w:szCs w:val="16"/>
                <w:lang w:eastAsia="en-AU"/>
              </w:rPr>
              <w:t>Консультационные работы по сносу старого здания детского сада № 87 в административном районе Малатия-Себастия города Еревана, строительству нового здания, а также подготовке проектно-сметной документации для благоустройства двора</w:t>
            </w:r>
          </w:p>
          <w:p w14:paraId="6D0748F5" w14:textId="42DC0556" w:rsidR="00FC6EF5" w:rsidRPr="00DD407E" w:rsidRDefault="00FC6EF5" w:rsidP="00FC6EF5">
            <w:pPr>
              <w:pStyle w:val="BodyTextIndent2"/>
              <w:widowControl w:val="0"/>
              <w:spacing w:after="120" w:line="240" w:lineRule="auto"/>
              <w:ind w:firstLine="0"/>
              <w:jc w:val="center"/>
              <w:rPr>
                <w:rFonts w:ascii="GHEA Grapalat" w:hAnsi="GHEA Grapalat"/>
                <w:sz w:val="16"/>
                <w:szCs w:val="16"/>
                <w:u w:val="single"/>
                <w:vertAlign w:val="subscript"/>
              </w:rPr>
            </w:pPr>
          </w:p>
        </w:tc>
        <w:tc>
          <w:tcPr>
            <w:tcW w:w="633" w:type="dxa"/>
          </w:tcPr>
          <w:p w14:paraId="3DEA5ECD" w14:textId="77777777" w:rsidR="00FC6EF5" w:rsidRPr="0093002B" w:rsidRDefault="00FC6EF5" w:rsidP="00FC6EF5">
            <w:pPr>
              <w:jc w:val="center"/>
              <w:rPr>
                <w:rFonts w:ascii="GHEA Grapalat" w:hAnsi="GHEA Grapalat"/>
                <w:sz w:val="20"/>
                <w:lang w:val="pt-BR"/>
              </w:rPr>
            </w:pPr>
          </w:p>
          <w:p w14:paraId="6343BF47" w14:textId="77777777" w:rsidR="00FC6EF5" w:rsidRPr="0093002B" w:rsidRDefault="00FC6EF5" w:rsidP="00FC6EF5">
            <w:pPr>
              <w:jc w:val="center"/>
              <w:rPr>
                <w:rFonts w:ascii="GHEA Grapalat" w:hAnsi="GHEA Grapalat"/>
                <w:sz w:val="20"/>
                <w:lang w:val="pt-BR"/>
              </w:rPr>
            </w:pPr>
          </w:p>
          <w:p w14:paraId="476C45CF" w14:textId="31A62F04" w:rsidR="00FC6EF5" w:rsidRPr="0093002B" w:rsidRDefault="00FC6EF5" w:rsidP="00FC6EF5">
            <w:pPr>
              <w:jc w:val="center"/>
              <w:rPr>
                <w:rFonts w:ascii="GHEA Grapalat" w:hAnsi="GHEA Grapalat"/>
                <w:lang w:val="pt-BR"/>
              </w:rPr>
            </w:pPr>
          </w:p>
        </w:tc>
        <w:tc>
          <w:tcPr>
            <w:tcW w:w="596" w:type="dxa"/>
          </w:tcPr>
          <w:p w14:paraId="0B277806" w14:textId="77777777" w:rsidR="00FC6EF5" w:rsidRPr="0093002B" w:rsidRDefault="00FC6EF5" w:rsidP="00FC6EF5">
            <w:pPr>
              <w:jc w:val="center"/>
              <w:rPr>
                <w:rFonts w:ascii="GHEA Grapalat" w:hAnsi="GHEA Grapalat"/>
                <w:sz w:val="20"/>
                <w:lang w:val="pt-BR"/>
              </w:rPr>
            </w:pPr>
          </w:p>
          <w:p w14:paraId="04343555" w14:textId="77777777" w:rsidR="00FC6EF5" w:rsidRPr="0093002B" w:rsidRDefault="00FC6EF5" w:rsidP="00FC6EF5">
            <w:pPr>
              <w:jc w:val="center"/>
              <w:rPr>
                <w:rFonts w:ascii="GHEA Grapalat" w:hAnsi="GHEA Grapalat"/>
                <w:sz w:val="20"/>
                <w:lang w:val="pt-BR"/>
              </w:rPr>
            </w:pPr>
          </w:p>
          <w:p w14:paraId="5A448E50" w14:textId="4F666EEA" w:rsidR="00FC6EF5" w:rsidRPr="0093002B" w:rsidRDefault="00FC6EF5" w:rsidP="00FC6EF5">
            <w:pPr>
              <w:jc w:val="center"/>
              <w:rPr>
                <w:rFonts w:ascii="GHEA Grapalat" w:hAnsi="GHEA Grapalat"/>
                <w:lang w:val="pt-BR"/>
              </w:rPr>
            </w:pPr>
          </w:p>
        </w:tc>
        <w:tc>
          <w:tcPr>
            <w:tcW w:w="540" w:type="dxa"/>
          </w:tcPr>
          <w:p w14:paraId="2110CDD2" w14:textId="77777777" w:rsidR="00FC6EF5" w:rsidRPr="0093002B" w:rsidRDefault="00FC6EF5" w:rsidP="00FC6EF5">
            <w:pPr>
              <w:jc w:val="center"/>
              <w:rPr>
                <w:rFonts w:ascii="GHEA Grapalat" w:hAnsi="GHEA Grapalat"/>
                <w:sz w:val="20"/>
                <w:lang w:val="pt-BR"/>
              </w:rPr>
            </w:pPr>
          </w:p>
          <w:p w14:paraId="1CB4A9F0" w14:textId="77777777" w:rsidR="00FC6EF5" w:rsidRPr="0093002B" w:rsidRDefault="00FC6EF5" w:rsidP="00FC6EF5">
            <w:pPr>
              <w:jc w:val="center"/>
              <w:rPr>
                <w:rFonts w:ascii="GHEA Grapalat" w:hAnsi="GHEA Grapalat"/>
                <w:sz w:val="20"/>
                <w:lang w:val="pt-BR"/>
              </w:rPr>
            </w:pPr>
          </w:p>
          <w:p w14:paraId="1E223C13" w14:textId="27B9E545" w:rsidR="00FC6EF5" w:rsidRPr="0093002B" w:rsidRDefault="00FC6EF5" w:rsidP="00FC6EF5">
            <w:pPr>
              <w:jc w:val="center"/>
              <w:rPr>
                <w:rFonts w:ascii="GHEA Grapalat" w:hAnsi="GHEA Grapalat" w:cs="Arial"/>
                <w:sz w:val="18"/>
                <w:szCs w:val="18"/>
                <w:lang w:val="pt-BR"/>
              </w:rPr>
            </w:pPr>
          </w:p>
        </w:tc>
        <w:tc>
          <w:tcPr>
            <w:tcW w:w="630" w:type="dxa"/>
          </w:tcPr>
          <w:p w14:paraId="678B316B" w14:textId="77777777" w:rsidR="00FC6EF5" w:rsidRPr="0093002B" w:rsidRDefault="00FC6EF5" w:rsidP="00FC6EF5">
            <w:pPr>
              <w:jc w:val="center"/>
              <w:rPr>
                <w:rFonts w:ascii="GHEA Grapalat" w:hAnsi="GHEA Grapalat"/>
                <w:sz w:val="20"/>
                <w:lang w:val="pt-BR"/>
              </w:rPr>
            </w:pPr>
          </w:p>
          <w:p w14:paraId="61F3BB2C" w14:textId="77777777" w:rsidR="00FC6EF5" w:rsidRPr="0093002B" w:rsidRDefault="00FC6EF5" w:rsidP="00FC6EF5">
            <w:pPr>
              <w:jc w:val="center"/>
              <w:rPr>
                <w:rFonts w:ascii="GHEA Grapalat" w:hAnsi="GHEA Grapalat"/>
                <w:sz w:val="20"/>
                <w:lang w:val="pt-BR"/>
              </w:rPr>
            </w:pPr>
          </w:p>
          <w:p w14:paraId="5B11470C" w14:textId="2AE7B3CE" w:rsidR="00FC6EF5" w:rsidRPr="0093002B" w:rsidRDefault="00DD407E" w:rsidP="00FC6EF5">
            <w:pPr>
              <w:jc w:val="center"/>
              <w:rPr>
                <w:rFonts w:ascii="GHEA Grapalat" w:hAnsi="GHEA Grapalat" w:cs="Arial"/>
                <w:sz w:val="18"/>
                <w:szCs w:val="18"/>
                <w:lang w:val="pt-BR"/>
              </w:rPr>
            </w:pPr>
            <w:r>
              <w:rPr>
                <w:rFonts w:ascii="GHEA Grapalat" w:hAnsi="GHEA Grapalat"/>
                <w:sz w:val="20"/>
                <w:lang w:val="pt-BR"/>
              </w:rPr>
              <w:t>45</w:t>
            </w:r>
            <w:r w:rsidR="00FC6EF5" w:rsidRPr="0093002B">
              <w:rPr>
                <w:rFonts w:ascii="GHEA Grapalat" w:hAnsi="GHEA Grapalat"/>
                <w:sz w:val="20"/>
                <w:lang w:val="pt-BR"/>
              </w:rPr>
              <w:t xml:space="preserve"> %</w:t>
            </w:r>
          </w:p>
        </w:tc>
        <w:tc>
          <w:tcPr>
            <w:tcW w:w="630" w:type="dxa"/>
          </w:tcPr>
          <w:p w14:paraId="74D3C92D" w14:textId="77777777" w:rsidR="00FC6EF5" w:rsidRPr="0093002B" w:rsidRDefault="00FC6EF5" w:rsidP="00FC6EF5">
            <w:pPr>
              <w:jc w:val="center"/>
              <w:rPr>
                <w:rFonts w:ascii="GHEA Grapalat" w:hAnsi="GHEA Grapalat"/>
                <w:sz w:val="20"/>
                <w:lang w:val="pt-BR"/>
              </w:rPr>
            </w:pPr>
          </w:p>
          <w:p w14:paraId="7BD9B3BD" w14:textId="77777777" w:rsidR="00FC6EF5" w:rsidRPr="0093002B" w:rsidRDefault="00FC6EF5" w:rsidP="00FC6EF5">
            <w:pPr>
              <w:jc w:val="center"/>
              <w:rPr>
                <w:rFonts w:ascii="GHEA Grapalat" w:hAnsi="GHEA Grapalat"/>
                <w:sz w:val="20"/>
                <w:lang w:val="pt-BR"/>
              </w:rPr>
            </w:pPr>
          </w:p>
          <w:p w14:paraId="370330BF" w14:textId="3F3DD1A1" w:rsidR="00FC6EF5" w:rsidRPr="0093002B" w:rsidRDefault="00DD407E" w:rsidP="00FC6EF5">
            <w:pPr>
              <w:jc w:val="center"/>
              <w:rPr>
                <w:rFonts w:ascii="GHEA Grapalat" w:hAnsi="GHEA Grapalat" w:cs="Arial"/>
                <w:sz w:val="18"/>
                <w:szCs w:val="18"/>
                <w:lang w:val="pt-BR"/>
              </w:rPr>
            </w:pPr>
            <w:r>
              <w:rPr>
                <w:rFonts w:ascii="GHEA Grapalat" w:hAnsi="GHEA Grapalat"/>
                <w:sz w:val="20"/>
                <w:lang w:val="pt-BR"/>
              </w:rPr>
              <w:t>45</w:t>
            </w:r>
            <w:r w:rsidR="00FC6EF5" w:rsidRPr="0093002B">
              <w:rPr>
                <w:rFonts w:ascii="GHEA Grapalat" w:hAnsi="GHEA Grapalat"/>
                <w:sz w:val="20"/>
                <w:lang w:val="pt-BR"/>
              </w:rPr>
              <w:t xml:space="preserve"> %</w:t>
            </w:r>
          </w:p>
        </w:tc>
        <w:tc>
          <w:tcPr>
            <w:tcW w:w="630" w:type="dxa"/>
          </w:tcPr>
          <w:p w14:paraId="7387FA70" w14:textId="77777777" w:rsidR="00FC6EF5" w:rsidRPr="0093002B" w:rsidRDefault="00FC6EF5" w:rsidP="00FC6EF5">
            <w:pPr>
              <w:jc w:val="center"/>
              <w:rPr>
                <w:rFonts w:ascii="GHEA Grapalat" w:hAnsi="GHEA Grapalat"/>
                <w:sz w:val="20"/>
                <w:lang w:val="pt-BR"/>
              </w:rPr>
            </w:pPr>
          </w:p>
          <w:p w14:paraId="429F96D8" w14:textId="77777777" w:rsidR="00FC6EF5" w:rsidRPr="0093002B" w:rsidRDefault="00FC6EF5" w:rsidP="00FC6EF5">
            <w:pPr>
              <w:jc w:val="center"/>
              <w:rPr>
                <w:rFonts w:ascii="GHEA Grapalat" w:hAnsi="GHEA Grapalat"/>
                <w:sz w:val="20"/>
                <w:lang w:val="pt-BR"/>
              </w:rPr>
            </w:pPr>
          </w:p>
          <w:p w14:paraId="2864CB6C" w14:textId="2E2F968D" w:rsidR="00FC6EF5" w:rsidRPr="0093002B" w:rsidRDefault="00DD407E" w:rsidP="00FC6EF5">
            <w:pPr>
              <w:jc w:val="center"/>
              <w:rPr>
                <w:rFonts w:ascii="GHEA Grapalat" w:hAnsi="GHEA Grapalat" w:cs="Arial"/>
                <w:sz w:val="18"/>
                <w:szCs w:val="18"/>
                <w:lang w:val="pt-BR"/>
              </w:rPr>
            </w:pPr>
            <w:r>
              <w:rPr>
                <w:rFonts w:ascii="GHEA Grapalat" w:hAnsi="GHEA Grapalat"/>
                <w:sz w:val="20"/>
                <w:lang w:val="pt-BR"/>
              </w:rPr>
              <w:t>45</w:t>
            </w:r>
            <w:r w:rsidR="00FC6EF5" w:rsidRPr="0093002B">
              <w:rPr>
                <w:rFonts w:ascii="GHEA Grapalat" w:hAnsi="GHEA Grapalat"/>
                <w:sz w:val="20"/>
                <w:lang w:val="pt-BR"/>
              </w:rPr>
              <w:t xml:space="preserve"> %</w:t>
            </w:r>
          </w:p>
        </w:tc>
        <w:tc>
          <w:tcPr>
            <w:tcW w:w="567" w:type="dxa"/>
          </w:tcPr>
          <w:p w14:paraId="6A66E0FE" w14:textId="77777777" w:rsidR="00FC6EF5" w:rsidRPr="0093002B" w:rsidRDefault="00FC6EF5" w:rsidP="00FC6EF5">
            <w:pPr>
              <w:jc w:val="center"/>
              <w:rPr>
                <w:rFonts w:ascii="GHEA Grapalat" w:hAnsi="GHEA Grapalat"/>
                <w:sz w:val="20"/>
                <w:lang w:val="pt-BR"/>
              </w:rPr>
            </w:pPr>
          </w:p>
          <w:p w14:paraId="07D2611F" w14:textId="77777777" w:rsidR="00FC6EF5" w:rsidRPr="0093002B" w:rsidRDefault="00FC6EF5" w:rsidP="00FC6EF5">
            <w:pPr>
              <w:jc w:val="center"/>
              <w:rPr>
                <w:rFonts w:ascii="GHEA Grapalat" w:hAnsi="GHEA Grapalat"/>
                <w:sz w:val="20"/>
                <w:lang w:val="pt-BR"/>
              </w:rPr>
            </w:pPr>
          </w:p>
          <w:p w14:paraId="18F6779B" w14:textId="4F823AF8" w:rsidR="00FC6EF5" w:rsidRPr="0093002B" w:rsidRDefault="00DD407E" w:rsidP="00FC6EF5">
            <w:pPr>
              <w:jc w:val="center"/>
              <w:rPr>
                <w:rFonts w:ascii="GHEA Grapalat" w:hAnsi="GHEA Grapalat" w:cs="Arial"/>
                <w:sz w:val="18"/>
                <w:szCs w:val="18"/>
                <w:lang w:val="pt-BR"/>
              </w:rPr>
            </w:pPr>
            <w:r>
              <w:rPr>
                <w:rFonts w:ascii="GHEA Grapalat" w:hAnsi="GHEA Grapalat"/>
                <w:sz w:val="20"/>
                <w:lang w:val="pt-BR"/>
              </w:rPr>
              <w:t>70</w:t>
            </w:r>
            <w:r w:rsidR="00FC6EF5" w:rsidRPr="0093002B">
              <w:rPr>
                <w:rFonts w:ascii="GHEA Grapalat" w:hAnsi="GHEA Grapalat"/>
                <w:sz w:val="20"/>
                <w:lang w:val="pt-BR"/>
              </w:rPr>
              <w:t xml:space="preserve"> %</w:t>
            </w:r>
          </w:p>
        </w:tc>
        <w:tc>
          <w:tcPr>
            <w:tcW w:w="567" w:type="dxa"/>
          </w:tcPr>
          <w:p w14:paraId="2D9A846B" w14:textId="77777777" w:rsidR="00FC6EF5" w:rsidRPr="0093002B" w:rsidRDefault="00FC6EF5" w:rsidP="00FC6EF5">
            <w:pPr>
              <w:jc w:val="center"/>
              <w:rPr>
                <w:rFonts w:ascii="GHEA Grapalat" w:hAnsi="GHEA Grapalat"/>
                <w:sz w:val="20"/>
                <w:lang w:val="pt-BR"/>
              </w:rPr>
            </w:pPr>
          </w:p>
          <w:p w14:paraId="1BD6C1A8" w14:textId="77777777" w:rsidR="00FC6EF5" w:rsidRPr="0093002B" w:rsidRDefault="00FC6EF5" w:rsidP="00FC6EF5">
            <w:pPr>
              <w:jc w:val="center"/>
              <w:rPr>
                <w:rFonts w:ascii="GHEA Grapalat" w:hAnsi="GHEA Grapalat"/>
                <w:sz w:val="20"/>
                <w:lang w:val="pt-BR"/>
              </w:rPr>
            </w:pPr>
          </w:p>
          <w:p w14:paraId="2405A2B7" w14:textId="4101C1F2" w:rsidR="00FC6EF5" w:rsidRPr="0093002B" w:rsidRDefault="00DD407E" w:rsidP="00FC6EF5">
            <w:pPr>
              <w:jc w:val="center"/>
              <w:rPr>
                <w:rFonts w:ascii="GHEA Grapalat" w:hAnsi="GHEA Grapalat" w:cs="Arial"/>
                <w:sz w:val="18"/>
                <w:szCs w:val="18"/>
                <w:lang w:val="pt-BR"/>
              </w:rPr>
            </w:pPr>
            <w:r>
              <w:rPr>
                <w:rFonts w:ascii="GHEA Grapalat" w:hAnsi="GHEA Grapalat"/>
                <w:sz w:val="20"/>
                <w:lang w:val="pt-BR"/>
              </w:rPr>
              <w:t>70</w:t>
            </w:r>
            <w:r w:rsidR="00FC6EF5" w:rsidRPr="0093002B">
              <w:rPr>
                <w:rFonts w:ascii="GHEA Grapalat" w:hAnsi="GHEA Grapalat"/>
                <w:sz w:val="20"/>
                <w:lang w:val="pt-BR"/>
              </w:rPr>
              <w:t xml:space="preserve"> %</w:t>
            </w:r>
          </w:p>
        </w:tc>
        <w:tc>
          <w:tcPr>
            <w:tcW w:w="576" w:type="dxa"/>
          </w:tcPr>
          <w:p w14:paraId="1A5B942E" w14:textId="77777777" w:rsidR="00FC6EF5" w:rsidRPr="0093002B" w:rsidRDefault="00FC6EF5" w:rsidP="00FC6EF5">
            <w:pPr>
              <w:jc w:val="center"/>
              <w:rPr>
                <w:rFonts w:ascii="GHEA Grapalat" w:hAnsi="GHEA Grapalat"/>
                <w:sz w:val="20"/>
                <w:lang w:val="pt-BR"/>
              </w:rPr>
            </w:pPr>
          </w:p>
          <w:p w14:paraId="46506C99" w14:textId="77777777" w:rsidR="00FC6EF5" w:rsidRPr="0093002B" w:rsidRDefault="00FC6EF5" w:rsidP="00FC6EF5">
            <w:pPr>
              <w:jc w:val="center"/>
              <w:rPr>
                <w:rFonts w:ascii="GHEA Grapalat" w:hAnsi="GHEA Grapalat"/>
                <w:sz w:val="20"/>
                <w:lang w:val="pt-BR"/>
              </w:rPr>
            </w:pPr>
          </w:p>
          <w:p w14:paraId="4A582145" w14:textId="197223B4" w:rsidR="00FC6EF5" w:rsidRPr="0093002B" w:rsidRDefault="00DD407E" w:rsidP="00FC6EF5">
            <w:pPr>
              <w:jc w:val="center"/>
              <w:rPr>
                <w:rFonts w:ascii="GHEA Grapalat" w:hAnsi="GHEA Grapalat" w:cs="Arial"/>
                <w:sz w:val="18"/>
                <w:szCs w:val="18"/>
                <w:lang w:val="pt-BR"/>
              </w:rPr>
            </w:pPr>
            <w:r>
              <w:rPr>
                <w:rFonts w:ascii="GHEA Grapalat" w:hAnsi="GHEA Grapalat"/>
                <w:sz w:val="20"/>
                <w:lang w:val="pt-BR"/>
              </w:rPr>
              <w:t>70</w:t>
            </w:r>
            <w:r w:rsidR="00FC6EF5" w:rsidRPr="0093002B">
              <w:rPr>
                <w:rFonts w:ascii="GHEA Grapalat" w:hAnsi="GHEA Grapalat"/>
                <w:sz w:val="20"/>
                <w:lang w:val="pt-BR"/>
              </w:rPr>
              <w:t xml:space="preserve"> %</w:t>
            </w:r>
          </w:p>
        </w:tc>
        <w:tc>
          <w:tcPr>
            <w:tcW w:w="630" w:type="dxa"/>
          </w:tcPr>
          <w:p w14:paraId="4A0E2160" w14:textId="77777777" w:rsidR="00FC6EF5" w:rsidRPr="0093002B" w:rsidRDefault="00FC6EF5" w:rsidP="00FC6EF5">
            <w:pPr>
              <w:jc w:val="center"/>
              <w:rPr>
                <w:rFonts w:ascii="GHEA Grapalat" w:hAnsi="GHEA Grapalat"/>
                <w:sz w:val="20"/>
                <w:lang w:val="pt-BR"/>
              </w:rPr>
            </w:pPr>
          </w:p>
          <w:p w14:paraId="1B234E19" w14:textId="77777777" w:rsidR="00FC6EF5" w:rsidRPr="0093002B" w:rsidRDefault="00FC6EF5" w:rsidP="00FC6EF5">
            <w:pPr>
              <w:jc w:val="center"/>
              <w:rPr>
                <w:rFonts w:ascii="GHEA Grapalat" w:hAnsi="GHEA Grapalat"/>
                <w:sz w:val="20"/>
                <w:lang w:val="pt-BR"/>
              </w:rPr>
            </w:pPr>
          </w:p>
          <w:p w14:paraId="3FDCFD23" w14:textId="3477CFFA"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630" w:type="dxa"/>
          </w:tcPr>
          <w:p w14:paraId="09DE8B55" w14:textId="77777777" w:rsidR="00FC6EF5" w:rsidRPr="0093002B" w:rsidRDefault="00FC6EF5" w:rsidP="00FC6EF5">
            <w:pPr>
              <w:jc w:val="center"/>
              <w:rPr>
                <w:rFonts w:ascii="GHEA Grapalat" w:hAnsi="GHEA Grapalat"/>
                <w:sz w:val="20"/>
                <w:lang w:val="pt-BR"/>
              </w:rPr>
            </w:pPr>
          </w:p>
          <w:p w14:paraId="3993E278" w14:textId="77777777" w:rsidR="00FC6EF5" w:rsidRPr="0093002B" w:rsidRDefault="00FC6EF5" w:rsidP="00FC6EF5">
            <w:pPr>
              <w:jc w:val="center"/>
              <w:rPr>
                <w:rFonts w:ascii="GHEA Grapalat" w:hAnsi="GHEA Grapalat"/>
                <w:sz w:val="20"/>
                <w:lang w:val="pt-BR"/>
              </w:rPr>
            </w:pPr>
          </w:p>
          <w:p w14:paraId="3FE2D7DE" w14:textId="7963DDF9" w:rsidR="00FC6EF5" w:rsidRPr="0093002B" w:rsidRDefault="00FC6EF5" w:rsidP="00FC6EF5">
            <w:pPr>
              <w:jc w:val="center"/>
              <w:rPr>
                <w:rFonts w:ascii="GHEA Grapalat" w:hAnsi="GHEA Grapalat" w:cs="Arial"/>
                <w:sz w:val="18"/>
                <w:szCs w:val="18"/>
                <w:lang w:val="pt-BR"/>
              </w:rPr>
            </w:pPr>
            <w:r>
              <w:rPr>
                <w:rFonts w:ascii="GHEA Grapalat" w:hAnsi="GHEA Grapalat"/>
                <w:sz w:val="20"/>
                <w:lang w:val="pt-BR"/>
              </w:rPr>
              <w:t>100</w:t>
            </w:r>
            <w:r w:rsidRPr="0093002B">
              <w:rPr>
                <w:rFonts w:ascii="GHEA Grapalat" w:hAnsi="GHEA Grapalat"/>
                <w:sz w:val="20"/>
                <w:lang w:val="pt-BR"/>
              </w:rPr>
              <w:t xml:space="preserve"> %</w:t>
            </w:r>
          </w:p>
        </w:tc>
        <w:tc>
          <w:tcPr>
            <w:tcW w:w="550" w:type="dxa"/>
          </w:tcPr>
          <w:p w14:paraId="5DCB1D93" w14:textId="77777777" w:rsidR="00FC6EF5" w:rsidRPr="0093002B" w:rsidRDefault="00FC6EF5" w:rsidP="00FC6EF5">
            <w:pPr>
              <w:jc w:val="center"/>
              <w:rPr>
                <w:rFonts w:ascii="GHEA Grapalat" w:hAnsi="GHEA Grapalat"/>
                <w:sz w:val="20"/>
                <w:lang w:val="pt-BR"/>
              </w:rPr>
            </w:pPr>
          </w:p>
          <w:p w14:paraId="543A8165" w14:textId="77777777" w:rsidR="00FC6EF5" w:rsidRPr="0093002B" w:rsidRDefault="00FC6EF5" w:rsidP="00FC6EF5">
            <w:pPr>
              <w:jc w:val="center"/>
              <w:rPr>
                <w:rFonts w:ascii="GHEA Grapalat" w:hAnsi="GHEA Grapalat"/>
                <w:sz w:val="20"/>
                <w:lang w:val="pt-BR"/>
              </w:rPr>
            </w:pPr>
          </w:p>
          <w:p w14:paraId="3D960A8C" w14:textId="6382D63B" w:rsidR="00FC6EF5" w:rsidRPr="0093002B" w:rsidRDefault="00FC6EF5" w:rsidP="00FC6EF5">
            <w:pPr>
              <w:jc w:val="center"/>
              <w:rPr>
                <w:rFonts w:ascii="GHEA Grapalat" w:hAnsi="GHEA Grapalat" w:cs="Arial"/>
                <w:sz w:val="18"/>
                <w:szCs w:val="18"/>
                <w:lang w:val="pt-BR"/>
              </w:rPr>
            </w:pPr>
            <w:bookmarkStart w:id="21" w:name="_GoBack"/>
            <w:bookmarkEnd w:id="21"/>
            <w:r>
              <w:rPr>
                <w:rFonts w:ascii="GHEA Grapalat" w:hAnsi="GHEA Grapalat"/>
                <w:sz w:val="20"/>
                <w:lang w:val="pt-BR"/>
              </w:rPr>
              <w:t>100</w:t>
            </w:r>
            <w:r w:rsidRPr="0093002B">
              <w:rPr>
                <w:rFonts w:ascii="GHEA Grapalat" w:hAnsi="GHEA Grapalat"/>
                <w:sz w:val="20"/>
                <w:lang w:val="pt-BR"/>
              </w:rPr>
              <w:t xml:space="preserve"> %</w:t>
            </w:r>
          </w:p>
        </w:tc>
        <w:tc>
          <w:tcPr>
            <w:tcW w:w="620" w:type="dxa"/>
          </w:tcPr>
          <w:p w14:paraId="12888D78" w14:textId="77777777" w:rsidR="00FC6EF5" w:rsidRPr="0093002B" w:rsidRDefault="00FC6EF5" w:rsidP="00FC6EF5">
            <w:pPr>
              <w:jc w:val="center"/>
              <w:rPr>
                <w:rFonts w:ascii="GHEA Grapalat" w:hAnsi="GHEA Grapalat"/>
                <w:sz w:val="20"/>
                <w:lang w:val="pt-BR"/>
              </w:rPr>
            </w:pPr>
          </w:p>
          <w:p w14:paraId="1BA7F256" w14:textId="77777777" w:rsidR="00FC6EF5" w:rsidRPr="0093002B" w:rsidRDefault="00FC6EF5" w:rsidP="00FC6EF5">
            <w:pPr>
              <w:jc w:val="center"/>
              <w:rPr>
                <w:rFonts w:ascii="GHEA Grapalat" w:hAnsi="GHEA Grapalat"/>
                <w:sz w:val="20"/>
                <w:lang w:val="pt-BR"/>
              </w:rPr>
            </w:pPr>
          </w:p>
          <w:p w14:paraId="078A9877" w14:textId="15089A7F" w:rsidR="00FC6EF5" w:rsidRPr="0093002B" w:rsidRDefault="00FC6EF5" w:rsidP="00FC6EF5">
            <w:pPr>
              <w:jc w:val="center"/>
              <w:rPr>
                <w:rFonts w:ascii="GHEA Grapalat" w:hAnsi="GHEA Grapalat"/>
                <w:b/>
                <w:lang w:val="pt-BR"/>
              </w:rPr>
            </w:pPr>
            <w:r>
              <w:rPr>
                <w:rFonts w:ascii="GHEA Grapalat" w:hAnsi="GHEA Grapalat"/>
                <w:sz w:val="20"/>
                <w:lang w:val="pt-BR"/>
              </w:rPr>
              <w:t>100</w:t>
            </w:r>
            <w:r w:rsidRPr="0093002B">
              <w:rPr>
                <w:rFonts w:ascii="GHEA Grapalat" w:hAnsi="GHEA Grapalat"/>
                <w:sz w:val="20"/>
                <w:lang w:val="pt-BR"/>
              </w:rPr>
              <w:t xml:space="preserve"> %</w:t>
            </w:r>
          </w:p>
        </w:tc>
      </w:tr>
    </w:tbl>
    <w:p w14:paraId="25671B2F" w14:textId="77777777"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6D6A61E0" w14:textId="77777777" w:rsidTr="003D2146">
        <w:trPr>
          <w:jc w:val="center"/>
        </w:trPr>
        <w:tc>
          <w:tcPr>
            <w:tcW w:w="4536" w:type="dxa"/>
          </w:tcPr>
          <w:p w14:paraId="7F8AA154"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ЗАКАЗЧИК</w:t>
            </w:r>
          </w:p>
          <w:p w14:paraId="045C09C2"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w:t>
            </w:r>
          </w:p>
          <w:p w14:paraId="59EEFCDD"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40679CA0"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c>
          <w:tcPr>
            <w:tcW w:w="760" w:type="dxa"/>
          </w:tcPr>
          <w:p w14:paraId="61F08701" w14:textId="77777777" w:rsidR="00BB28C8" w:rsidRPr="00B12127" w:rsidRDefault="00BB28C8" w:rsidP="003D2146">
            <w:pPr>
              <w:widowControl w:val="0"/>
              <w:spacing w:after="160" w:line="360" w:lineRule="auto"/>
              <w:jc w:val="center"/>
              <w:rPr>
                <w:rFonts w:ascii="GHEA Grapalat" w:hAnsi="GHEA Grapalat"/>
                <w:sz w:val="18"/>
                <w:szCs w:val="18"/>
              </w:rPr>
            </w:pPr>
          </w:p>
        </w:tc>
        <w:tc>
          <w:tcPr>
            <w:tcW w:w="4343" w:type="dxa"/>
          </w:tcPr>
          <w:p w14:paraId="63782C3E" w14:textId="77777777" w:rsidR="00BB28C8" w:rsidRPr="00B12127" w:rsidRDefault="00BB28C8" w:rsidP="003D2146">
            <w:pPr>
              <w:widowControl w:val="0"/>
              <w:spacing w:after="160" w:line="360" w:lineRule="auto"/>
              <w:jc w:val="center"/>
              <w:rPr>
                <w:rFonts w:ascii="GHEA Grapalat" w:hAnsi="GHEA Grapalat" w:cs="Sylfaen"/>
                <w:b/>
                <w:bCs/>
                <w:sz w:val="18"/>
                <w:szCs w:val="18"/>
              </w:rPr>
            </w:pPr>
            <w:r w:rsidRPr="00B12127">
              <w:rPr>
                <w:rFonts w:ascii="GHEA Grapalat" w:hAnsi="GHEA Grapalat"/>
                <w:b/>
                <w:sz w:val="18"/>
                <w:szCs w:val="18"/>
              </w:rPr>
              <w:t>ИСПОЛНИТЕЛЬ</w:t>
            </w:r>
          </w:p>
          <w:p w14:paraId="14464288" w14:textId="77777777" w:rsidR="00BB28C8" w:rsidRPr="00B12127" w:rsidRDefault="00BB28C8" w:rsidP="003D2146">
            <w:pPr>
              <w:widowControl w:val="0"/>
              <w:jc w:val="center"/>
              <w:rPr>
                <w:rFonts w:ascii="GHEA Grapalat" w:hAnsi="GHEA Grapalat"/>
                <w:sz w:val="18"/>
                <w:szCs w:val="18"/>
                <w:lang w:val="en-US"/>
              </w:rPr>
            </w:pPr>
            <w:r w:rsidRPr="00B12127">
              <w:rPr>
                <w:rFonts w:ascii="GHEA Grapalat" w:hAnsi="GHEA Grapalat"/>
                <w:sz w:val="18"/>
                <w:szCs w:val="18"/>
                <w:lang w:val="en-US"/>
              </w:rPr>
              <w:t>_______________________</w:t>
            </w:r>
          </w:p>
          <w:p w14:paraId="6673267B" w14:textId="77777777" w:rsidR="00BB28C8" w:rsidRPr="00B12127" w:rsidRDefault="00BB28C8" w:rsidP="003D2146">
            <w:pPr>
              <w:widowControl w:val="0"/>
              <w:spacing w:after="160" w:line="360" w:lineRule="auto"/>
              <w:jc w:val="center"/>
              <w:rPr>
                <w:rFonts w:ascii="GHEA Grapalat" w:hAnsi="GHEA Grapalat"/>
                <w:sz w:val="18"/>
                <w:szCs w:val="18"/>
                <w:vertAlign w:val="superscript"/>
              </w:rPr>
            </w:pPr>
            <w:r w:rsidRPr="00B12127">
              <w:rPr>
                <w:rFonts w:ascii="GHEA Grapalat" w:hAnsi="GHEA Grapalat"/>
                <w:sz w:val="18"/>
                <w:szCs w:val="18"/>
                <w:vertAlign w:val="superscript"/>
              </w:rPr>
              <w:t>/подпись/</w:t>
            </w:r>
          </w:p>
          <w:p w14:paraId="6A983D09" w14:textId="77777777" w:rsidR="00BB28C8" w:rsidRPr="00B12127" w:rsidRDefault="00BB28C8" w:rsidP="003D2146">
            <w:pPr>
              <w:widowControl w:val="0"/>
              <w:spacing w:after="160" w:line="360" w:lineRule="auto"/>
              <w:jc w:val="center"/>
              <w:rPr>
                <w:rFonts w:ascii="GHEA Grapalat" w:hAnsi="GHEA Grapalat"/>
                <w:sz w:val="18"/>
                <w:szCs w:val="18"/>
              </w:rPr>
            </w:pPr>
            <w:r w:rsidRPr="00B12127">
              <w:rPr>
                <w:rFonts w:ascii="GHEA Grapalat" w:hAnsi="GHEA Grapalat"/>
                <w:sz w:val="18"/>
                <w:szCs w:val="18"/>
              </w:rPr>
              <w:t>М. П.</w:t>
            </w:r>
          </w:p>
        </w:tc>
      </w:tr>
    </w:tbl>
    <w:p w14:paraId="2539C5E3"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6013EE">
          <w:footnotePr>
            <w:pos w:val="beneathText"/>
          </w:footnotePr>
          <w:pgSz w:w="11907" w:h="16840" w:code="9"/>
          <w:pgMar w:top="630" w:right="657" w:bottom="993" w:left="900" w:header="561" w:footer="561" w:gutter="0"/>
          <w:cols w:space="720"/>
          <w:titlePg/>
          <w:docGrid w:linePitch="326"/>
        </w:sectPr>
      </w:pPr>
    </w:p>
    <w:p w14:paraId="34696484"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14:paraId="4A41E7A1" w14:textId="77777777"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14:paraId="5D5FF6DC"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14:paraId="0DDE45E2" w14:textId="77777777" w:rsidTr="003D2146">
        <w:trPr>
          <w:tblCellSpacing w:w="7" w:type="dxa"/>
          <w:jc w:val="center"/>
        </w:trPr>
        <w:tc>
          <w:tcPr>
            <w:tcW w:w="0" w:type="auto"/>
            <w:vAlign w:val="center"/>
          </w:tcPr>
          <w:p w14:paraId="458E3AE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7C776A3D"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14:paraId="0C33A5B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14:paraId="346830C6"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1C23DB9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14:paraId="26AD2560"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14:paraId="5B7F99B5" w14:textId="77777777"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14:paraId="493899AF" w14:textId="77777777"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14:paraId="1B6C9BC1"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14:paraId="309FF2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14:paraId="03152295"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14:paraId="5CDC6367"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14:paraId="232BA2F4" w14:textId="77777777" w:rsidR="00BB28C8" w:rsidRPr="009F3DC7" w:rsidRDefault="00BB28C8" w:rsidP="00BB28C8">
      <w:pPr>
        <w:widowControl w:val="0"/>
        <w:spacing w:after="160" w:line="360" w:lineRule="auto"/>
        <w:ind w:firstLine="567"/>
        <w:rPr>
          <w:rFonts w:ascii="GHEA Grapalat" w:hAnsi="GHEA Grapalat"/>
          <w:iCs/>
          <w:color w:val="000000"/>
        </w:rPr>
      </w:pPr>
    </w:p>
    <w:p w14:paraId="5C1738CA"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01EA8889"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14:paraId="1D849982" w14:textId="77777777"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14:paraId="0301CA61" w14:textId="77777777"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14:paraId="76BD8D8D"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14:paraId="60EC61C5" w14:textId="77777777"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14:paraId="676FA399" w14:textId="77777777"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14:paraId="40E407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14:paraId="06EED80A" w14:textId="77777777"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14:paraId="13E29D1A" w14:textId="77777777"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14:paraId="3E9DDD61" w14:textId="77777777" w:rsidTr="003D2146">
        <w:trPr>
          <w:jc w:val="center"/>
        </w:trPr>
        <w:tc>
          <w:tcPr>
            <w:tcW w:w="357" w:type="dxa"/>
            <w:vMerge w:val="restart"/>
            <w:vAlign w:val="center"/>
          </w:tcPr>
          <w:p w14:paraId="77B19B06"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vAlign w:val="center"/>
          </w:tcPr>
          <w:p w14:paraId="7395384D" w14:textId="77777777"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14:paraId="4EA734A9" w14:textId="77777777" w:rsidTr="003D2146">
        <w:trPr>
          <w:jc w:val="center"/>
        </w:trPr>
        <w:tc>
          <w:tcPr>
            <w:tcW w:w="357" w:type="dxa"/>
            <w:vMerge/>
          </w:tcPr>
          <w:p w14:paraId="4942B25F"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vAlign w:val="center"/>
          </w:tcPr>
          <w:p w14:paraId="1EC1C214" w14:textId="77777777"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vAlign w:val="center"/>
          </w:tcPr>
          <w:p w14:paraId="0A3F2B6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vAlign w:val="center"/>
          </w:tcPr>
          <w:p w14:paraId="3470890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vAlign w:val="center"/>
          </w:tcPr>
          <w:p w14:paraId="5C45820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vAlign w:val="center"/>
          </w:tcPr>
          <w:p w14:paraId="7199E7A9"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vAlign w:val="center"/>
          </w:tcPr>
          <w:p w14:paraId="3859232D"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14:paraId="609FA596" w14:textId="77777777" w:rsidTr="003D2146">
        <w:trPr>
          <w:trHeight w:val="1105"/>
          <w:jc w:val="center"/>
        </w:trPr>
        <w:tc>
          <w:tcPr>
            <w:tcW w:w="357" w:type="dxa"/>
            <w:vMerge/>
            <w:tcBorders>
              <w:bottom w:val="single" w:sz="4" w:space="0" w:color="auto"/>
            </w:tcBorders>
          </w:tcPr>
          <w:p w14:paraId="7F9C23E3"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vAlign w:val="center"/>
          </w:tcPr>
          <w:p w14:paraId="2419BC45"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vAlign w:val="center"/>
          </w:tcPr>
          <w:p w14:paraId="0A585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vAlign w:val="center"/>
          </w:tcPr>
          <w:p w14:paraId="7B615421"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vAlign w:val="center"/>
          </w:tcPr>
          <w:p w14:paraId="5FE5697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vAlign w:val="center"/>
          </w:tcPr>
          <w:p w14:paraId="7F0B5D88"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vAlign w:val="center"/>
          </w:tcPr>
          <w:p w14:paraId="721014CD" w14:textId="77777777"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vAlign w:val="center"/>
          </w:tcPr>
          <w:p w14:paraId="6DFAF9F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vAlign w:val="center"/>
          </w:tcPr>
          <w:p w14:paraId="5054CF4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63E8882" w14:textId="77777777" w:rsidTr="003D2146">
        <w:trPr>
          <w:jc w:val="center"/>
        </w:trPr>
        <w:tc>
          <w:tcPr>
            <w:tcW w:w="357" w:type="dxa"/>
            <w:vAlign w:val="center"/>
          </w:tcPr>
          <w:p w14:paraId="67A05570"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Align w:val="center"/>
          </w:tcPr>
          <w:p w14:paraId="0CFAA3C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Align w:val="center"/>
          </w:tcPr>
          <w:p w14:paraId="0668AC1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vAlign w:val="center"/>
          </w:tcPr>
          <w:p w14:paraId="789F59DA"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vAlign w:val="center"/>
          </w:tcPr>
          <w:p w14:paraId="1446FC6E"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vAlign w:val="center"/>
          </w:tcPr>
          <w:p w14:paraId="024EC1B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vAlign w:val="center"/>
          </w:tcPr>
          <w:p w14:paraId="226AFE8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vAlign w:val="center"/>
          </w:tcPr>
          <w:p w14:paraId="7DB226A0"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Align w:val="center"/>
          </w:tcPr>
          <w:p w14:paraId="3680CCD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14:paraId="0FFA2B89" w14:textId="77777777" w:rsidTr="003D2146">
        <w:trPr>
          <w:jc w:val="center"/>
        </w:trPr>
        <w:tc>
          <w:tcPr>
            <w:tcW w:w="357" w:type="dxa"/>
          </w:tcPr>
          <w:p w14:paraId="28078C24" w14:textId="77777777"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tcPr>
          <w:p w14:paraId="4497FB4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tcPr>
          <w:p w14:paraId="159071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Pr>
          <w:p w14:paraId="6163A08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tcPr>
          <w:p w14:paraId="4612249F"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tcPr>
          <w:p w14:paraId="4113CFD6"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tcPr>
          <w:p w14:paraId="30192A0C"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tcPr>
          <w:p w14:paraId="506ED803"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tcPr>
          <w:p w14:paraId="4761DA22" w14:textId="77777777"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14:paraId="0B64F0CD" w14:textId="77777777"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14:paraId="3A76ADA2"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5EFEC6D" w14:textId="77777777"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14:paraId="7011D009" w14:textId="77777777" w:rsidTr="003D2146">
        <w:trPr>
          <w:trHeight w:val="266"/>
        </w:trPr>
        <w:tc>
          <w:tcPr>
            <w:tcW w:w="0" w:type="auto"/>
          </w:tcPr>
          <w:p w14:paraId="104E03DE"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14:paraId="1BF70F4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6699BCC5" w14:textId="77777777" w:rsidTr="003D2146">
        <w:trPr>
          <w:trHeight w:val="473"/>
        </w:trPr>
        <w:tc>
          <w:tcPr>
            <w:tcW w:w="0" w:type="auto"/>
          </w:tcPr>
          <w:p w14:paraId="7666E0C7" w14:textId="77777777"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14:paraId="63CA27B4"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14:paraId="5D621681"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17064535"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14:paraId="50C51855" w14:textId="77777777" w:rsidTr="003D2146">
        <w:trPr>
          <w:trHeight w:val="503"/>
        </w:trPr>
        <w:tc>
          <w:tcPr>
            <w:tcW w:w="0" w:type="auto"/>
          </w:tcPr>
          <w:p w14:paraId="32EBCC73"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14:paraId="1B0F2D6C"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14:paraId="304E5350" w14:textId="77777777"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14:paraId="47DEFE0D" w14:textId="77777777"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14:paraId="6B2B3806" w14:textId="77777777" w:rsidTr="003D2146">
        <w:trPr>
          <w:trHeight w:val="281"/>
        </w:trPr>
        <w:tc>
          <w:tcPr>
            <w:tcW w:w="0" w:type="auto"/>
          </w:tcPr>
          <w:p w14:paraId="34434607"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14:paraId="13E24985" w14:textId="77777777"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14:paraId="74112DAC" w14:textId="77777777" w:rsidR="00BB28C8" w:rsidRDefault="00BB28C8" w:rsidP="00BB28C8">
      <w:pPr>
        <w:widowControl w:val="0"/>
        <w:spacing w:after="160" w:line="360" w:lineRule="auto"/>
        <w:ind w:firstLine="567"/>
        <w:jc w:val="right"/>
        <w:rPr>
          <w:rFonts w:ascii="GHEA Grapalat" w:hAnsi="GHEA Grapalat" w:cs="Sylfaen"/>
          <w:b/>
        </w:rPr>
      </w:pPr>
    </w:p>
    <w:p w14:paraId="5212041D" w14:textId="77777777" w:rsidR="00BB28C8" w:rsidRDefault="00BB28C8" w:rsidP="00BB28C8">
      <w:pPr>
        <w:rPr>
          <w:rFonts w:ascii="GHEA Grapalat" w:hAnsi="GHEA Grapalat" w:cs="Sylfaen"/>
          <w:b/>
        </w:rPr>
      </w:pPr>
      <w:r>
        <w:rPr>
          <w:rFonts w:ascii="GHEA Grapalat" w:hAnsi="GHEA Grapalat" w:cs="Sylfaen"/>
          <w:b/>
        </w:rPr>
        <w:br w:type="page"/>
      </w:r>
    </w:p>
    <w:p w14:paraId="1834A447"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14:paraId="368F062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14:paraId="27EC7950" w14:textId="77777777"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14:paraId="35F6B5CC" w14:textId="77777777"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14:paraId="54A934BD" w14:textId="77777777"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A592A7F"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14:paraId="49C0434C"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6FE28982"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60C22454"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12F89E22"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66D73C3E"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6A2EF1B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25FBAF22"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14:paraId="48E53911"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37A60ED" w14:textId="77777777"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14:paraId="6690C0A6"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CCB1A45" w14:textId="77777777"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6BB7B6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17A941B" w14:textId="77777777"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14:paraId="1B52DF8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A3B8F46"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9F44AA5"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BE06A17" w14:textId="77777777" w:rsidR="00BB28C8" w:rsidRPr="009F3DC7" w:rsidRDefault="00BB28C8" w:rsidP="003D2146">
            <w:pPr>
              <w:widowControl w:val="0"/>
              <w:spacing w:after="120"/>
              <w:ind w:firstLine="567"/>
              <w:rPr>
                <w:rFonts w:ascii="GHEA Grapalat" w:hAnsi="GHEA Grapalat" w:cs="Sylfaen"/>
              </w:rPr>
            </w:pPr>
          </w:p>
        </w:tc>
      </w:tr>
      <w:tr w:rsidR="00BB28C8" w:rsidRPr="009F3DC7" w14:paraId="50DFBA29"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555281C" w14:textId="77777777"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EF0A89E" w14:textId="77777777"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1818533" w14:textId="77777777" w:rsidR="00BB28C8" w:rsidRPr="009F3DC7" w:rsidRDefault="00BB28C8" w:rsidP="003D2146">
            <w:pPr>
              <w:widowControl w:val="0"/>
              <w:spacing w:after="120"/>
              <w:ind w:firstLine="567"/>
              <w:rPr>
                <w:rFonts w:ascii="GHEA Grapalat" w:hAnsi="GHEA Grapalat" w:cs="Sylfaen"/>
              </w:rPr>
            </w:pPr>
          </w:p>
        </w:tc>
      </w:tr>
    </w:tbl>
    <w:p w14:paraId="31F59F6C"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14:paraId="36F1B49F"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AB0F0D" w14:textId="77777777"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14:paraId="7E103CB6" w14:textId="77777777" w:rsidTr="003D2146">
        <w:tc>
          <w:tcPr>
            <w:tcW w:w="4644" w:type="dxa"/>
          </w:tcPr>
          <w:p w14:paraId="4A6D570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14:paraId="5FB00081"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14:paraId="4FF608E1" w14:textId="77777777"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CBF75D5" w14:textId="77777777"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14:paraId="7A8721B2" w14:textId="77777777" w:rsidTr="003D2146">
        <w:trPr>
          <w:tblCellSpacing w:w="7" w:type="dxa"/>
          <w:jc w:val="center"/>
        </w:trPr>
        <w:tc>
          <w:tcPr>
            <w:tcW w:w="0" w:type="auto"/>
            <w:vAlign w:val="center"/>
          </w:tcPr>
          <w:p w14:paraId="48183AE7"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6498978B"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14:paraId="4CFA915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43A70C14"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14:paraId="4EBE522D" w14:textId="77777777" w:rsidTr="003D2146">
        <w:trPr>
          <w:tblCellSpacing w:w="7" w:type="dxa"/>
          <w:jc w:val="center"/>
        </w:trPr>
        <w:tc>
          <w:tcPr>
            <w:tcW w:w="0" w:type="auto"/>
            <w:vAlign w:val="center"/>
          </w:tcPr>
          <w:p w14:paraId="2D249FFA"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14:paraId="711A0C7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14:paraId="0F5D187C"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14:paraId="01810C37" w14:textId="77777777"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14:paraId="76636B07" w14:textId="77777777" w:rsidR="00BB28C8" w:rsidRDefault="00BB28C8" w:rsidP="00BB28C8">
      <w:pPr>
        <w:pStyle w:val="BodyTextIndent3"/>
        <w:widowControl w:val="0"/>
        <w:spacing w:after="160"/>
        <w:jc w:val="right"/>
        <w:rPr>
          <w:rFonts w:ascii="GHEA Grapalat" w:hAnsi="GHEA Grapalat" w:cs="Sylfaen"/>
          <w:sz w:val="24"/>
          <w:szCs w:val="24"/>
        </w:rPr>
      </w:pPr>
    </w:p>
    <w:p w14:paraId="5F0DD950" w14:textId="77777777" w:rsidR="00BB28C8" w:rsidRDefault="00BB28C8" w:rsidP="00BB28C8">
      <w:pPr>
        <w:rPr>
          <w:rFonts w:ascii="GHEA Grapalat" w:hAnsi="GHEA Grapalat" w:cs="Sylfaen"/>
        </w:rPr>
      </w:pPr>
      <w:r>
        <w:rPr>
          <w:rFonts w:ascii="GHEA Grapalat" w:hAnsi="GHEA Grapalat" w:cs="Sylfaen"/>
        </w:rPr>
        <w:br w:type="page"/>
      </w:r>
    </w:p>
    <w:p w14:paraId="3156AFF3"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14:paraId="65A8C79B" w14:textId="77777777"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14:paraId="16FE6658" w14:textId="77777777" w:rsidR="00967BEC" w:rsidRPr="007D1675" w:rsidRDefault="00967BEC" w:rsidP="00967BEC">
      <w:pPr>
        <w:jc w:val="center"/>
        <w:rPr>
          <w:ins w:id="22" w:author="Inesa Kocharyan" w:date="2025-02-07T11:01:00Z"/>
          <w:rFonts w:ascii="GHEA Grapalat" w:hAnsi="GHEA Grapalat" w:cs="GHEA Grapalat"/>
        </w:rPr>
      </w:pPr>
    </w:p>
    <w:p w14:paraId="38A8FA10" w14:textId="77777777" w:rsidR="007D1675" w:rsidRPr="007D1675" w:rsidRDefault="007D1675" w:rsidP="00967BEC">
      <w:pPr>
        <w:jc w:val="center"/>
        <w:rPr>
          <w:rFonts w:ascii="GHEA Grapalat" w:hAnsi="GHEA Grapalat" w:cs="GHEA Grapalat"/>
        </w:rPr>
      </w:pPr>
    </w:p>
    <w:p w14:paraId="458E0537" w14:textId="77777777"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14:paraId="746ADACE" w14:textId="77777777" w:rsidR="00967BEC" w:rsidRPr="007D1675" w:rsidRDefault="00967BEC" w:rsidP="00967BEC">
      <w:pPr>
        <w:jc w:val="center"/>
        <w:rPr>
          <w:rFonts w:ascii="GHEA Grapalat" w:hAnsi="GHEA Grapalat" w:cs="GHEA Grapalat"/>
          <w:lang w:val="hy-AM"/>
        </w:rPr>
      </w:pPr>
    </w:p>
    <w:p w14:paraId="42590A25" w14:textId="77777777"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14:paraId="6CE70A46" w14:textId="77777777"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14:paraId="768221A7" w14:textId="77777777" w:rsidR="00967BEC" w:rsidRPr="007D1675" w:rsidRDefault="00967BEC" w:rsidP="00967BEC">
      <w:pPr>
        <w:rPr>
          <w:rFonts w:ascii="GHEA Grapalat" w:hAnsi="GHEA Grapalat"/>
          <w:vertAlign w:val="superscript"/>
          <w:lang w:val="es-ES"/>
        </w:rPr>
      </w:pPr>
    </w:p>
    <w:p w14:paraId="7951F82E" w14:textId="77777777" w:rsidR="00967BEC" w:rsidRPr="007D1675" w:rsidRDefault="00967BEC">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14:paraId="58AAE7EF" w14:textId="77777777"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14:paraId="2F9092F8" w14:textId="77777777"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14:paraId="5862F116" w14:textId="77777777"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14:paraId="66C7AD49" w14:textId="77777777"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14:paraId="154FB0A0" w14:textId="77777777" w:rsidR="00967BEC" w:rsidRPr="007D1675" w:rsidRDefault="00967BEC" w:rsidP="00967BEC">
      <w:pPr>
        <w:rPr>
          <w:rFonts w:ascii="GHEA Grapalat" w:hAnsi="GHEA Grapalat" w:cs="Sylfaen"/>
          <w:sz w:val="20"/>
          <w:szCs w:val="20"/>
          <w:lang w:val="es-ES"/>
        </w:rPr>
      </w:pPr>
    </w:p>
    <w:p w14:paraId="2D379B34" w14:textId="77777777" w:rsidR="00967BEC" w:rsidRPr="007D1675" w:rsidRDefault="00967BEC">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14:paraId="4949F2C1" w14:textId="77777777" w:rsidR="00967BEC" w:rsidRPr="007D1675" w:rsidRDefault="00967BEC" w:rsidP="00967BEC">
      <w:pPr>
        <w:jc w:val="center"/>
        <w:rPr>
          <w:rFonts w:ascii="GHEA Grapalat" w:hAnsi="GHEA Grapalat" w:cs="GHEA Grapalat"/>
          <w:lang w:val="es-ES"/>
        </w:rPr>
      </w:pPr>
    </w:p>
    <w:p w14:paraId="34F2C04A" w14:textId="77777777" w:rsidR="00967BEC" w:rsidRPr="007D1675" w:rsidRDefault="00967BEC" w:rsidP="00967BEC">
      <w:pPr>
        <w:jc w:val="center"/>
        <w:rPr>
          <w:rFonts w:ascii="GHEA Grapalat" w:hAnsi="GHEA Grapalat" w:cs="Sylfaen"/>
          <w:b/>
          <w:lang w:val="es-ES"/>
        </w:rPr>
      </w:pPr>
    </w:p>
    <w:p w14:paraId="5FC7991E" w14:textId="77777777"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14:paraId="074A039F" w14:textId="77777777"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14:paraId="3D799792" w14:textId="77777777"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14:paraId="7CB88757"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14:paraId="4E2D0380" w14:textId="77777777"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14:paraId="2FEC18BF" w14:textId="77777777" w:rsidR="00967BEC" w:rsidRPr="007D1675" w:rsidRDefault="00967BEC" w:rsidP="00967BEC">
      <w:pPr>
        <w:jc w:val="center"/>
        <w:rPr>
          <w:rFonts w:ascii="GHEA Grapalat" w:hAnsi="GHEA Grapalat" w:cs="Sylfaen"/>
          <w:sz w:val="16"/>
          <w:szCs w:val="16"/>
          <w:lang w:val="es-ES"/>
        </w:rPr>
      </w:pPr>
    </w:p>
    <w:p w14:paraId="0F7E29A9" w14:textId="77777777"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14:paraId="7610FCCD" w14:textId="77777777" w:rsidR="00967BEC" w:rsidRPr="007D1675" w:rsidRDefault="00967BEC">
      <w:pPr>
        <w:rPr>
          <w:rFonts w:ascii="GHEA Grapalat" w:hAnsi="GHEA Grapalat"/>
          <w:b/>
        </w:rPr>
      </w:pPr>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AF6C38" w14:textId="77777777" w:rsidR="008B59CD" w:rsidRDefault="008B59CD">
      <w:r>
        <w:separator/>
      </w:r>
    </w:p>
  </w:endnote>
  <w:endnote w:type="continuationSeparator" w:id="0">
    <w:p w14:paraId="54159EA7" w14:textId="77777777" w:rsidR="008B59CD" w:rsidRDefault="008B5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Agg_Helv4">
    <w:altName w:val="Times New Roman"/>
    <w:panose1 w:val="00000000000000000000"/>
    <w:charset w:val="00"/>
    <w:family w:val="roman"/>
    <w:notTrueType/>
    <w:pitch w:val="default"/>
  </w:font>
  <w:font w:name="Aramian Normal">
    <w:charset w:val="00"/>
    <w:family w:val="auto"/>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66BDC0E5" w14:textId="77777777" w:rsidR="007D1675" w:rsidRPr="003E450C" w:rsidRDefault="007D167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DD407E">
          <w:rPr>
            <w:rFonts w:ascii="GHEA Grapalat" w:hAnsi="GHEA Grapalat"/>
            <w:noProof/>
            <w:sz w:val="24"/>
            <w:szCs w:val="24"/>
          </w:rPr>
          <w:t>90</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62249" w14:textId="77777777" w:rsidR="008B59CD" w:rsidRDefault="008B59CD">
      <w:r>
        <w:separator/>
      </w:r>
    </w:p>
  </w:footnote>
  <w:footnote w:type="continuationSeparator" w:id="0">
    <w:p w14:paraId="06BA5F60" w14:textId="77777777" w:rsidR="008B59CD" w:rsidRDefault="008B59CD">
      <w:r>
        <w:continuationSeparator/>
      </w:r>
    </w:p>
  </w:footnote>
  <w:footnote w:id="1">
    <w:p w14:paraId="2EB59B21" w14:textId="77777777" w:rsidR="006013EE" w:rsidRPr="0026148A" w:rsidRDefault="006013EE" w:rsidP="006013EE">
      <w:pPr>
        <w:pStyle w:val="FootnoteText"/>
        <w:jc w:val="both"/>
        <w:rPr>
          <w:rFonts w:asciiTheme="minorHAnsi" w:hAnsiTheme="minorHAnsi"/>
          <w:i/>
          <w:sz w:val="14"/>
          <w:szCs w:val="14"/>
        </w:rPr>
      </w:pPr>
      <w:r w:rsidRPr="0026148A">
        <w:rPr>
          <w:rFonts w:ascii="GHEA Grapalat" w:hAnsi="GHEA Grapalat"/>
          <w:sz w:val="18"/>
          <w:szCs w:val="18"/>
        </w:rPr>
        <w:t xml:space="preserve">* </w:t>
      </w:r>
      <w:r w:rsidRPr="0026148A">
        <w:rPr>
          <w:rFonts w:ascii="GHEA Grapalat" w:hAnsi="GHEA Grapalat"/>
          <w:i/>
          <w:sz w:val="14"/>
          <w:szCs w:val="14"/>
        </w:rPr>
        <w:t>Если закупка осуществляется в форме запроса котировок или закупок у одного лица,</w:t>
      </w:r>
      <w:r w:rsidRPr="0026148A">
        <w:rPr>
          <w:i/>
          <w:sz w:val="14"/>
          <w:szCs w:val="14"/>
        </w:rPr>
        <w:t xml:space="preserve"> </w:t>
      </w:r>
      <w:r w:rsidRPr="0026148A">
        <w:rPr>
          <w:rFonts w:ascii="GHEA Grapalat" w:hAnsi="GHEA Grapalat"/>
          <w:i/>
          <w:sz w:val="14"/>
          <w:szCs w:val="14"/>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14:paraId="080D051B" w14:textId="77777777" w:rsidR="007D1675" w:rsidRPr="00CD6B60" w:rsidRDefault="007D167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76898531"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4C7A556" w14:textId="77777777" w:rsidR="007D1675" w:rsidRPr="00CD6B60" w:rsidRDefault="007D167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A1E8386" w14:textId="77777777" w:rsidR="007D1675" w:rsidRPr="00CD6B60" w:rsidRDefault="007D167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0FA876C3" w14:textId="77777777" w:rsidR="007D1675" w:rsidRPr="00810F23" w:rsidRDefault="007D167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14:paraId="4CE0CA77" w14:textId="77777777" w:rsidR="00564DB5" w:rsidRPr="00564DB5" w:rsidRDefault="00564DB5"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14:paraId="66C416D6" w14:textId="77777777" w:rsidR="007D1675" w:rsidRPr="00511966" w:rsidRDefault="007D167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14:paraId="0BAD0742" w14:textId="77777777" w:rsidR="007D1675" w:rsidRPr="008E4439" w:rsidRDefault="007D167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07FC1797" w14:textId="77777777" w:rsidR="007D1675" w:rsidRPr="000811C1" w:rsidRDefault="007D1675" w:rsidP="0027573B">
      <w:pPr>
        <w:pStyle w:val="FootnoteText"/>
        <w:rPr>
          <w:rFonts w:ascii="Sylfaen" w:hAnsi="Sylfaen"/>
          <w:sz w:val="18"/>
          <w:szCs w:val="18"/>
        </w:rPr>
      </w:pPr>
    </w:p>
  </w:footnote>
  <w:footnote w:id="6">
    <w:p w14:paraId="6D21C090" w14:textId="77777777" w:rsidR="007D1675" w:rsidRPr="00A31673" w:rsidRDefault="007D167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14:paraId="42E543CE" w14:textId="77777777" w:rsidR="007D1675" w:rsidRPr="00810F23" w:rsidRDefault="007D167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0671A76" w14:textId="77777777" w:rsidR="007D1675" w:rsidRPr="005F2C25" w:rsidRDefault="007D1675">
      <w:pPr>
        <w:pStyle w:val="FootnoteText"/>
        <w:rPr>
          <w:rFonts w:ascii="Times New Roman" w:hAnsi="Times New Roman"/>
        </w:rPr>
      </w:pPr>
    </w:p>
  </w:footnote>
  <w:footnote w:id="8">
    <w:p w14:paraId="3E6F1EE6" w14:textId="77777777" w:rsidR="007D1675" w:rsidRDefault="007D1675" w:rsidP="006B3E56">
      <w:pPr>
        <w:jc w:val="both"/>
      </w:pPr>
    </w:p>
    <w:p w14:paraId="4801251C" w14:textId="77777777" w:rsidR="007D1675" w:rsidRPr="00A006D6" w:rsidRDefault="007D167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EF98EEB"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sidR="00C92EDA">
        <w:rPr>
          <w:rFonts w:asciiTheme="minorHAnsi" w:hAnsiTheme="minorHAnsi"/>
          <w:i/>
          <w:sz w:val="20"/>
          <w:szCs w:val="20"/>
        </w:rPr>
        <w:t>5</w:t>
      </w:r>
      <w:r w:rsidRPr="00A006D6">
        <w:rPr>
          <w:rFonts w:asciiTheme="minorHAnsi" w:hAnsiTheme="minorHAnsi"/>
          <w:i/>
          <w:sz w:val="20"/>
          <w:szCs w:val="20"/>
          <w:lang w:val="af-ZA"/>
        </w:rPr>
        <w:t>";</w:t>
      </w:r>
    </w:p>
    <w:p w14:paraId="76ECAEDA" w14:textId="77777777" w:rsidR="007D1675" w:rsidRPr="00A006D6" w:rsidRDefault="007D167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70FCC72C" w14:textId="77777777" w:rsidR="007D1675" w:rsidRPr="00AE62BA" w:rsidRDefault="007D1675" w:rsidP="006B3E56">
      <w:pPr>
        <w:pStyle w:val="FootnoteText"/>
        <w:rPr>
          <w:rFonts w:asciiTheme="minorHAnsi" w:hAnsiTheme="minorHAnsi"/>
          <w:i/>
        </w:rPr>
      </w:pPr>
    </w:p>
  </w:footnote>
  <w:footnote w:id="9">
    <w:p w14:paraId="2C71C511" w14:textId="77777777" w:rsidR="00B658CE" w:rsidRPr="00A25D1B" w:rsidRDefault="00B658CE"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23A1EE2D" w14:textId="77777777" w:rsidR="007D1675" w:rsidRPr="00675BEB" w:rsidRDefault="007D1675" w:rsidP="00D3436F">
      <w:pPr>
        <w:widowControl w:val="0"/>
        <w:spacing w:after="160" w:line="360" w:lineRule="auto"/>
        <w:jc w:val="both"/>
        <w:rPr>
          <w:sz w:val="22"/>
          <w:szCs w:val="22"/>
        </w:rPr>
      </w:pPr>
      <w:r>
        <w:rPr>
          <w:rStyle w:val="FootnoteReference"/>
        </w:rPr>
        <w:t>*</w:t>
      </w:r>
      <w:r>
        <w:t xml:space="preserve"> </w:t>
      </w:r>
      <w:r w:rsidRPr="00675BEB">
        <w:rPr>
          <w:rFonts w:ascii="GHEA Grapalat" w:hAnsi="GHEA Grapalat"/>
          <w:i/>
          <w:sz w:val="18"/>
          <w:szCs w:val="18"/>
        </w:rPr>
        <w:t>Заполняется секретарем Комиссии до опубликования приглашения в бюллетене.</w:t>
      </w:r>
    </w:p>
  </w:footnote>
  <w:footnote w:id="11">
    <w:p w14:paraId="6EE4A3EA" w14:textId="3665D6A4" w:rsidR="007D1675" w:rsidRPr="00675BEB" w:rsidRDefault="007D1675" w:rsidP="00675BEB">
      <w:pPr>
        <w:widowControl w:val="0"/>
        <w:ind w:right="309"/>
        <w:jc w:val="both"/>
        <w:rPr>
          <w:rFonts w:ascii="GHEA Grapalat" w:hAnsi="GHEA Grapalat"/>
          <w:i/>
          <w:sz w:val="18"/>
          <w:szCs w:val="18"/>
          <w:lang w:val="hy-AM"/>
        </w:rPr>
      </w:pPr>
      <w:r w:rsidRPr="00675BEB">
        <w:rPr>
          <w:rStyle w:val="FootnoteReference"/>
          <w:sz w:val="22"/>
          <w:szCs w:val="22"/>
        </w:rPr>
        <w:t>**</w:t>
      </w:r>
      <w:r w:rsidRPr="00675BEB">
        <w:rPr>
          <w:sz w:val="22"/>
          <w:szCs w:val="22"/>
        </w:rPr>
        <w:t xml:space="preserve"> </w:t>
      </w:r>
      <w:r w:rsidRPr="00675BEB">
        <w:rPr>
          <w:rFonts w:ascii="GHEA Grapalat" w:hAnsi="GHEA Grapalat"/>
          <w:i/>
          <w:sz w:val="18"/>
          <w:szCs w:val="18"/>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footnote>
  <w:footnote w:id="12">
    <w:p w14:paraId="547136C0" w14:textId="77777777" w:rsidR="007D1675" w:rsidRPr="00217344" w:rsidRDefault="007D1675"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164E4F93" w14:textId="77777777" w:rsidR="00484E39" w:rsidRPr="008842CE" w:rsidRDefault="00484E39"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54F7C7D" w14:textId="77777777" w:rsidR="00484E39" w:rsidRPr="008842CE" w:rsidRDefault="00484E39" w:rsidP="00484E39">
      <w:pPr>
        <w:pStyle w:val="FootnoteText"/>
        <w:jc w:val="both"/>
        <w:rPr>
          <w:rFonts w:ascii="GHEA Grapalat" w:hAnsi="GHEA Grapalat"/>
        </w:rPr>
      </w:pPr>
    </w:p>
  </w:footnote>
  <w:footnote w:id="14">
    <w:p w14:paraId="6567A931" w14:textId="77777777" w:rsidR="00484E39" w:rsidRPr="008842CE" w:rsidRDefault="00484E39" w:rsidP="00484E39">
      <w:pPr>
        <w:pStyle w:val="FootnoteText"/>
        <w:jc w:val="both"/>
      </w:pPr>
    </w:p>
  </w:footnote>
  <w:footnote w:id="15">
    <w:p w14:paraId="54D29836" w14:textId="77777777" w:rsidR="007D1675" w:rsidRPr="00124BE9" w:rsidRDefault="007D1675"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14:paraId="2E264089" w14:textId="77777777" w:rsidR="007D1675" w:rsidRDefault="007D1675" w:rsidP="00FE3DC2">
      <w:pPr>
        <w:widowControl w:val="0"/>
        <w:spacing w:after="160"/>
        <w:jc w:val="both"/>
        <w:rPr>
          <w:ins w:id="18"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14:paraId="0C869759" w14:textId="77777777" w:rsidR="007D1675" w:rsidRPr="00EB336B" w:rsidRDefault="007D1675"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268E110" w14:textId="77777777" w:rsidR="007D1675" w:rsidRPr="000C5CC1" w:rsidRDefault="007D1675" w:rsidP="00FE3DC2">
      <w:pPr>
        <w:widowControl w:val="0"/>
        <w:spacing w:after="160"/>
        <w:jc w:val="both"/>
        <w:rPr>
          <w:lang w:val="hy-AM"/>
        </w:rPr>
      </w:pPr>
    </w:p>
  </w:footnote>
  <w:footnote w:id="17">
    <w:p w14:paraId="2C8EF157" w14:textId="77777777" w:rsidR="007D1675" w:rsidRPr="00AA52B7" w:rsidRDefault="007D1675"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14:paraId="02CD57DF" w14:textId="77777777" w:rsidR="007D1675" w:rsidRPr="00552088" w:rsidRDefault="007D1675"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14:paraId="1AB0C182" w14:textId="77777777" w:rsidR="007D1675" w:rsidRPr="00124BE9" w:rsidRDefault="007D1675" w:rsidP="00BB28C8">
      <w:pPr>
        <w:pStyle w:val="FootnoteText"/>
        <w:widowControl w:val="0"/>
        <w:jc w:val="both"/>
        <w:rPr>
          <w:rFonts w:ascii="GHEA Grapalat" w:hAnsi="GHEA Grapalat"/>
          <w:lang w:val="hy-AM"/>
        </w:rPr>
      </w:pPr>
      <w:r w:rsidRPr="00124BE9">
        <w:rPr>
          <w:rFonts w:ascii="GHEA Grapalat" w:hAnsi="GHEA Grapalat"/>
          <w:i/>
        </w:rPr>
        <w:t>.</w:t>
      </w:r>
    </w:p>
  </w:footnote>
  <w:footnote w:id="18">
    <w:p w14:paraId="09FC5440" w14:textId="77777777" w:rsidR="007D1675" w:rsidRPr="00124BE9" w:rsidRDefault="007D1675"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14:paraId="3038D253" w14:textId="77777777" w:rsidR="007D1675" w:rsidRPr="00124BE9" w:rsidRDefault="007D1675"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EE9810A" w14:textId="77777777" w:rsidR="007D1675" w:rsidRPr="00124BE9" w:rsidRDefault="007D1675"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2F0809AB"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14:paraId="62679EF7" w14:textId="77777777" w:rsidR="007D1675" w:rsidRPr="00124BE9" w:rsidRDefault="007D1675"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58702A"/>
    <w:multiLevelType w:val="hybridMultilevel"/>
    <w:tmpl w:val="70C82490"/>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9">
    <w:nsid w:val="4BAF37AE"/>
    <w:multiLevelType w:val="multilevel"/>
    <w:tmpl w:val="5578329E"/>
    <w:lvl w:ilvl="0">
      <w:start w:val="3"/>
      <w:numFmt w:val="decimal"/>
      <w:lvlText w:val="%1."/>
      <w:lvlJc w:val="left"/>
      <w:pPr>
        <w:ind w:left="644" w:hanging="360"/>
      </w:pPr>
      <w:rPr>
        <w:rFonts w:hint="default"/>
        <w:u w:val="none"/>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54365283"/>
    <w:multiLevelType w:val="hybridMultilevel"/>
    <w:tmpl w:val="262CC908"/>
    <w:lvl w:ilvl="0" w:tplc="F2F091C2">
      <w:start w:val="6"/>
      <w:numFmt w:val="decimal"/>
      <w:lvlText w:val="%1."/>
      <w:lvlJc w:val="left"/>
      <w:pPr>
        <w:ind w:left="644" w:hanging="360"/>
      </w:pPr>
      <w:rPr>
        <w:rFonts w:hint="default"/>
        <w:u w:val="none"/>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
    <w:nsid w:val="5F883279"/>
    <w:multiLevelType w:val="hybridMultilevel"/>
    <w:tmpl w:val="23887048"/>
    <w:lvl w:ilvl="0" w:tplc="0419000F">
      <w:start w:val="1"/>
      <w:numFmt w:val="decimal"/>
      <w:lvlText w:val="%1."/>
      <w:lvlJc w:val="left"/>
      <w:pPr>
        <w:ind w:left="788" w:hanging="360"/>
      </w:pPr>
    </w:lvl>
    <w:lvl w:ilvl="1" w:tplc="04190019" w:tentative="1">
      <w:start w:val="1"/>
      <w:numFmt w:val="lowerLetter"/>
      <w:lvlText w:val="%2."/>
      <w:lvlJc w:val="left"/>
      <w:pPr>
        <w:ind w:left="1508" w:hanging="360"/>
      </w:pPr>
    </w:lvl>
    <w:lvl w:ilvl="2" w:tplc="0419001B" w:tentative="1">
      <w:start w:val="1"/>
      <w:numFmt w:val="lowerRoman"/>
      <w:lvlText w:val="%3."/>
      <w:lvlJc w:val="right"/>
      <w:pPr>
        <w:ind w:left="2228" w:hanging="180"/>
      </w:pPr>
    </w:lvl>
    <w:lvl w:ilvl="3" w:tplc="0419000F" w:tentative="1">
      <w:start w:val="1"/>
      <w:numFmt w:val="decimal"/>
      <w:lvlText w:val="%4."/>
      <w:lvlJc w:val="left"/>
      <w:pPr>
        <w:ind w:left="2948" w:hanging="360"/>
      </w:pPr>
    </w:lvl>
    <w:lvl w:ilvl="4" w:tplc="04190019" w:tentative="1">
      <w:start w:val="1"/>
      <w:numFmt w:val="lowerLetter"/>
      <w:lvlText w:val="%5."/>
      <w:lvlJc w:val="left"/>
      <w:pPr>
        <w:ind w:left="3668" w:hanging="360"/>
      </w:pPr>
    </w:lvl>
    <w:lvl w:ilvl="5" w:tplc="0419001B" w:tentative="1">
      <w:start w:val="1"/>
      <w:numFmt w:val="lowerRoman"/>
      <w:lvlText w:val="%6."/>
      <w:lvlJc w:val="right"/>
      <w:pPr>
        <w:ind w:left="4388" w:hanging="180"/>
      </w:pPr>
    </w:lvl>
    <w:lvl w:ilvl="6" w:tplc="0419000F" w:tentative="1">
      <w:start w:val="1"/>
      <w:numFmt w:val="decimal"/>
      <w:lvlText w:val="%7."/>
      <w:lvlJc w:val="left"/>
      <w:pPr>
        <w:ind w:left="5108" w:hanging="360"/>
      </w:pPr>
    </w:lvl>
    <w:lvl w:ilvl="7" w:tplc="04190019" w:tentative="1">
      <w:start w:val="1"/>
      <w:numFmt w:val="lowerLetter"/>
      <w:lvlText w:val="%8."/>
      <w:lvlJc w:val="left"/>
      <w:pPr>
        <w:ind w:left="5828" w:hanging="360"/>
      </w:pPr>
    </w:lvl>
    <w:lvl w:ilvl="8" w:tplc="0419001B" w:tentative="1">
      <w:start w:val="1"/>
      <w:numFmt w:val="lowerRoman"/>
      <w:lvlText w:val="%9."/>
      <w:lvlJc w:val="right"/>
      <w:pPr>
        <w:ind w:left="6548" w:hanging="180"/>
      </w:pPr>
    </w:lvl>
  </w:abstractNum>
  <w:abstractNum w:abstractNumId="13">
    <w:nsid w:val="65C165A6"/>
    <w:multiLevelType w:val="hybridMultilevel"/>
    <w:tmpl w:val="FB104DC2"/>
    <w:lvl w:ilvl="0" w:tplc="A0DCBDC6">
      <w:start w:val="5"/>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D0E0936"/>
    <w:multiLevelType w:val="multilevel"/>
    <w:tmpl w:val="99F23E1C"/>
    <w:lvl w:ilvl="0">
      <w:start w:val="1"/>
      <w:numFmt w:val="decimal"/>
      <w:lvlText w:val="%1."/>
      <w:lvlJc w:val="left"/>
      <w:pPr>
        <w:ind w:left="425" w:hanging="360"/>
      </w:pPr>
      <w:rPr>
        <w:rFonts w:hint="default"/>
      </w:rPr>
    </w:lvl>
    <w:lvl w:ilvl="1">
      <w:start w:val="1"/>
      <w:numFmt w:val="decimal"/>
      <w:isLgl/>
      <w:lvlText w:val="%1.%2"/>
      <w:lvlJc w:val="left"/>
      <w:pPr>
        <w:ind w:left="425" w:hanging="360"/>
      </w:pPr>
      <w:rPr>
        <w:rFonts w:hint="default"/>
        <w:b/>
      </w:rPr>
    </w:lvl>
    <w:lvl w:ilvl="2">
      <w:start w:val="1"/>
      <w:numFmt w:val="decimal"/>
      <w:isLgl/>
      <w:lvlText w:val="%1.%2.%3"/>
      <w:lvlJc w:val="left"/>
      <w:pPr>
        <w:ind w:left="785" w:hanging="720"/>
      </w:pPr>
      <w:rPr>
        <w:rFonts w:hint="default"/>
      </w:rPr>
    </w:lvl>
    <w:lvl w:ilvl="3">
      <w:start w:val="1"/>
      <w:numFmt w:val="decimal"/>
      <w:isLgl/>
      <w:lvlText w:val="%1.%2.%3.%4"/>
      <w:lvlJc w:val="left"/>
      <w:pPr>
        <w:ind w:left="785" w:hanging="720"/>
      </w:pPr>
      <w:rPr>
        <w:rFonts w:hint="default"/>
      </w:rPr>
    </w:lvl>
    <w:lvl w:ilvl="4">
      <w:start w:val="1"/>
      <w:numFmt w:val="decimal"/>
      <w:isLgl/>
      <w:lvlText w:val="%1.%2.%3.%4.%5"/>
      <w:lvlJc w:val="left"/>
      <w:pPr>
        <w:ind w:left="785" w:hanging="720"/>
      </w:pPr>
      <w:rPr>
        <w:rFonts w:hint="default"/>
      </w:rPr>
    </w:lvl>
    <w:lvl w:ilvl="5">
      <w:start w:val="1"/>
      <w:numFmt w:val="decimal"/>
      <w:isLgl/>
      <w:lvlText w:val="%1.%2.%3.%4.%5.%6"/>
      <w:lvlJc w:val="left"/>
      <w:pPr>
        <w:ind w:left="1145" w:hanging="1080"/>
      </w:pPr>
      <w:rPr>
        <w:rFonts w:hint="default"/>
      </w:rPr>
    </w:lvl>
    <w:lvl w:ilvl="6">
      <w:start w:val="1"/>
      <w:numFmt w:val="decimal"/>
      <w:isLgl/>
      <w:lvlText w:val="%1.%2.%3.%4.%5.%6.%7"/>
      <w:lvlJc w:val="left"/>
      <w:pPr>
        <w:ind w:left="1145" w:hanging="1080"/>
      </w:pPr>
      <w:rPr>
        <w:rFonts w:hint="default"/>
      </w:rPr>
    </w:lvl>
    <w:lvl w:ilvl="7">
      <w:start w:val="1"/>
      <w:numFmt w:val="decimal"/>
      <w:isLgl/>
      <w:lvlText w:val="%1.%2.%3.%4.%5.%6.%7.%8"/>
      <w:lvlJc w:val="left"/>
      <w:pPr>
        <w:ind w:left="1505" w:hanging="1440"/>
      </w:pPr>
      <w:rPr>
        <w:rFonts w:hint="default"/>
      </w:rPr>
    </w:lvl>
    <w:lvl w:ilvl="8">
      <w:start w:val="1"/>
      <w:numFmt w:val="decimal"/>
      <w:isLgl/>
      <w:lvlText w:val="%1.%2.%3.%4.%5.%6.%7.%8.%9"/>
      <w:lvlJc w:val="left"/>
      <w:pPr>
        <w:ind w:left="1505" w:hanging="1440"/>
      </w:pPr>
      <w:rPr>
        <w:rFonts w:hint="default"/>
      </w:rPr>
    </w:lvl>
  </w:abstractNum>
  <w:abstractNum w:abstractNumId="16">
    <w:nsid w:val="6D216283"/>
    <w:multiLevelType w:val="multilevel"/>
    <w:tmpl w:val="179AE55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6"/>
  </w:num>
  <w:num w:numId="2">
    <w:abstractNumId w:val="4"/>
  </w:num>
  <w:num w:numId="3">
    <w:abstractNumId w:val="3"/>
  </w:num>
  <w:num w:numId="4">
    <w:abstractNumId w:val="0"/>
  </w:num>
  <w:num w:numId="5">
    <w:abstractNumId w:val="5"/>
  </w:num>
  <w:num w:numId="6">
    <w:abstractNumId w:val="14"/>
  </w:num>
  <w:num w:numId="7">
    <w:abstractNumId w:val="11"/>
  </w:num>
  <w:num w:numId="8">
    <w:abstractNumId w:val="7"/>
  </w:num>
  <w:num w:numId="9">
    <w:abstractNumId w:val="2"/>
  </w:num>
  <w:num w:numId="10">
    <w:abstractNumId w:val="1"/>
  </w:num>
  <w:num w:numId="11">
    <w:abstractNumId w:val="8"/>
  </w:num>
  <w:num w:numId="12">
    <w:abstractNumId w:val="12"/>
  </w:num>
  <w:num w:numId="13">
    <w:abstractNumId w:val="16"/>
  </w:num>
  <w:num w:numId="14">
    <w:abstractNumId w:val="15"/>
  </w:num>
  <w:num w:numId="15">
    <w:abstractNumId w:val="9"/>
  </w:num>
  <w:num w:numId="16">
    <w:abstractNumId w:val="10"/>
  </w:num>
  <w:num w:numId="17">
    <w:abstractNumId w:val="1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19D7"/>
    <w:rsid w:val="00002C23"/>
    <w:rsid w:val="00002FC7"/>
    <w:rsid w:val="000031E3"/>
    <w:rsid w:val="000033BC"/>
    <w:rsid w:val="00003DF0"/>
    <w:rsid w:val="00003F82"/>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C56"/>
    <w:rsid w:val="00023F8F"/>
    <w:rsid w:val="000246E6"/>
    <w:rsid w:val="00024917"/>
    <w:rsid w:val="00024B87"/>
    <w:rsid w:val="0002526E"/>
    <w:rsid w:val="00025353"/>
    <w:rsid w:val="00025729"/>
    <w:rsid w:val="00025A85"/>
    <w:rsid w:val="00026351"/>
    <w:rsid w:val="000270E6"/>
    <w:rsid w:val="00027166"/>
    <w:rsid w:val="000275BF"/>
    <w:rsid w:val="00030D40"/>
    <w:rsid w:val="000312D9"/>
    <w:rsid w:val="000313A6"/>
    <w:rsid w:val="000316DF"/>
    <w:rsid w:val="0003188B"/>
    <w:rsid w:val="00031A05"/>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E06"/>
    <w:rsid w:val="000702A0"/>
    <w:rsid w:val="000704B9"/>
    <w:rsid w:val="00070DBB"/>
    <w:rsid w:val="00070FFF"/>
    <w:rsid w:val="00071119"/>
    <w:rsid w:val="00071450"/>
    <w:rsid w:val="00071C07"/>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866"/>
    <w:rsid w:val="000A6B75"/>
    <w:rsid w:val="000A72AD"/>
    <w:rsid w:val="000A7528"/>
    <w:rsid w:val="000B033F"/>
    <w:rsid w:val="000B0B17"/>
    <w:rsid w:val="000B259E"/>
    <w:rsid w:val="000B269D"/>
    <w:rsid w:val="000B2958"/>
    <w:rsid w:val="000B2CFA"/>
    <w:rsid w:val="000B33B2"/>
    <w:rsid w:val="000B3864"/>
    <w:rsid w:val="000B4AA8"/>
    <w:rsid w:val="000B5EDF"/>
    <w:rsid w:val="000B60FA"/>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554"/>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358"/>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149"/>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3949"/>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0E9"/>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0DF"/>
    <w:rsid w:val="00195A47"/>
    <w:rsid w:val="00195F24"/>
    <w:rsid w:val="00196487"/>
    <w:rsid w:val="00196A56"/>
    <w:rsid w:val="00196F14"/>
    <w:rsid w:val="00197051"/>
    <w:rsid w:val="001A070B"/>
    <w:rsid w:val="001A1CC1"/>
    <w:rsid w:val="001A23A6"/>
    <w:rsid w:val="001A2474"/>
    <w:rsid w:val="001A2579"/>
    <w:rsid w:val="001A2F72"/>
    <w:rsid w:val="001A3823"/>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02D"/>
    <w:rsid w:val="001C76F7"/>
    <w:rsid w:val="001C79C0"/>
    <w:rsid w:val="001C7A46"/>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089"/>
    <w:rsid w:val="00217344"/>
    <w:rsid w:val="00217710"/>
    <w:rsid w:val="0021793F"/>
    <w:rsid w:val="00217EB9"/>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A91"/>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48A"/>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4FCC"/>
    <w:rsid w:val="0027519B"/>
    <w:rsid w:val="002754C4"/>
    <w:rsid w:val="0027573B"/>
    <w:rsid w:val="00275C43"/>
    <w:rsid w:val="00275C7A"/>
    <w:rsid w:val="00276441"/>
    <w:rsid w:val="00276B03"/>
    <w:rsid w:val="00276DBB"/>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08A"/>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19E"/>
    <w:rsid w:val="002B6548"/>
    <w:rsid w:val="002B72D2"/>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3CB"/>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3EF4"/>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415"/>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0A90"/>
    <w:rsid w:val="00331472"/>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592"/>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845"/>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302"/>
    <w:rsid w:val="003B3A13"/>
    <w:rsid w:val="003B3DA4"/>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F5D"/>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24A"/>
    <w:rsid w:val="003D56A5"/>
    <w:rsid w:val="003D7720"/>
    <w:rsid w:val="003D7F8E"/>
    <w:rsid w:val="003E01D5"/>
    <w:rsid w:val="003E029A"/>
    <w:rsid w:val="003E077D"/>
    <w:rsid w:val="003E078C"/>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3BAA"/>
    <w:rsid w:val="003F4583"/>
    <w:rsid w:val="003F4C5E"/>
    <w:rsid w:val="003F4FFF"/>
    <w:rsid w:val="003F5302"/>
    <w:rsid w:val="003F64C5"/>
    <w:rsid w:val="003F66A5"/>
    <w:rsid w:val="003F6CF8"/>
    <w:rsid w:val="003F6E75"/>
    <w:rsid w:val="003F71DE"/>
    <w:rsid w:val="003F762C"/>
    <w:rsid w:val="003F7B41"/>
    <w:rsid w:val="003F7F2F"/>
    <w:rsid w:val="004004BE"/>
    <w:rsid w:val="004009CE"/>
    <w:rsid w:val="0040112D"/>
    <w:rsid w:val="0040140A"/>
    <w:rsid w:val="004015B6"/>
    <w:rsid w:val="00401B30"/>
    <w:rsid w:val="00401BA5"/>
    <w:rsid w:val="00402941"/>
    <w:rsid w:val="00402BC3"/>
    <w:rsid w:val="00403109"/>
    <w:rsid w:val="0040323A"/>
    <w:rsid w:val="0040346A"/>
    <w:rsid w:val="00404824"/>
    <w:rsid w:val="00404B20"/>
    <w:rsid w:val="00405194"/>
    <w:rsid w:val="00405273"/>
    <w:rsid w:val="004055C1"/>
    <w:rsid w:val="00405996"/>
    <w:rsid w:val="00405F21"/>
    <w:rsid w:val="004064BA"/>
    <w:rsid w:val="0040687D"/>
    <w:rsid w:val="004068F5"/>
    <w:rsid w:val="00406AD7"/>
    <w:rsid w:val="00406DC2"/>
    <w:rsid w:val="004072C8"/>
    <w:rsid w:val="0040761D"/>
    <w:rsid w:val="0041023E"/>
    <w:rsid w:val="004110AC"/>
    <w:rsid w:val="004116A0"/>
    <w:rsid w:val="00411D9D"/>
    <w:rsid w:val="0041267F"/>
    <w:rsid w:val="00412C15"/>
    <w:rsid w:val="00413390"/>
    <w:rsid w:val="00413595"/>
    <w:rsid w:val="00413D6B"/>
    <w:rsid w:val="00414E35"/>
    <w:rsid w:val="004153E3"/>
    <w:rsid w:val="00416905"/>
    <w:rsid w:val="00416F1E"/>
    <w:rsid w:val="0041739A"/>
    <w:rsid w:val="004175B6"/>
    <w:rsid w:val="00417E48"/>
    <w:rsid w:val="00417F33"/>
    <w:rsid w:val="004216C5"/>
    <w:rsid w:val="00421A16"/>
    <w:rsid w:val="00421AEB"/>
    <w:rsid w:val="00422802"/>
    <w:rsid w:val="00422F57"/>
    <w:rsid w:val="00423ED0"/>
    <w:rsid w:val="00424E1F"/>
    <w:rsid w:val="00425647"/>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391"/>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915"/>
    <w:rsid w:val="004769E8"/>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0B2"/>
    <w:rsid w:val="00487402"/>
    <w:rsid w:val="004874EC"/>
    <w:rsid w:val="00487592"/>
    <w:rsid w:val="00487F5A"/>
    <w:rsid w:val="0049031F"/>
    <w:rsid w:val="00490743"/>
    <w:rsid w:val="00490903"/>
    <w:rsid w:val="00491B1B"/>
    <w:rsid w:val="004929E4"/>
    <w:rsid w:val="00493631"/>
    <w:rsid w:val="0049374F"/>
    <w:rsid w:val="00493A28"/>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65A5"/>
    <w:rsid w:val="004A712A"/>
    <w:rsid w:val="004A7722"/>
    <w:rsid w:val="004A798D"/>
    <w:rsid w:val="004A7C2E"/>
    <w:rsid w:val="004B1047"/>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3C04"/>
    <w:rsid w:val="00504133"/>
    <w:rsid w:val="0050520C"/>
    <w:rsid w:val="00506832"/>
    <w:rsid w:val="00506873"/>
    <w:rsid w:val="005078B5"/>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7F0"/>
    <w:rsid w:val="00527AF1"/>
    <w:rsid w:val="00530252"/>
    <w:rsid w:val="005305C8"/>
    <w:rsid w:val="00530C17"/>
    <w:rsid w:val="00530DA1"/>
    <w:rsid w:val="00530F97"/>
    <w:rsid w:val="005313DB"/>
    <w:rsid w:val="0053262C"/>
    <w:rsid w:val="00532EDD"/>
    <w:rsid w:val="00533989"/>
    <w:rsid w:val="00534395"/>
    <w:rsid w:val="00534468"/>
    <w:rsid w:val="0053465D"/>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EC6"/>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625A"/>
    <w:rsid w:val="00567040"/>
    <w:rsid w:val="00567893"/>
    <w:rsid w:val="00567EBA"/>
    <w:rsid w:val="00570E84"/>
    <w:rsid w:val="005716B8"/>
    <w:rsid w:val="00571702"/>
    <w:rsid w:val="00571F29"/>
    <w:rsid w:val="0057265B"/>
    <w:rsid w:val="00572A57"/>
    <w:rsid w:val="0057328A"/>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A64"/>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117"/>
    <w:rsid w:val="005B598A"/>
    <w:rsid w:val="005B6593"/>
    <w:rsid w:val="005B65E5"/>
    <w:rsid w:val="005B6B3E"/>
    <w:rsid w:val="005B6B51"/>
    <w:rsid w:val="005B6DCF"/>
    <w:rsid w:val="005B6F10"/>
    <w:rsid w:val="005B796C"/>
    <w:rsid w:val="005B7C3F"/>
    <w:rsid w:val="005C0159"/>
    <w:rsid w:val="005C0666"/>
    <w:rsid w:val="005C0D39"/>
    <w:rsid w:val="005C1BF7"/>
    <w:rsid w:val="005C1C00"/>
    <w:rsid w:val="005C1C99"/>
    <w:rsid w:val="005C284A"/>
    <w:rsid w:val="005C42E1"/>
    <w:rsid w:val="005C4A26"/>
    <w:rsid w:val="005C4B18"/>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27D"/>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215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16D"/>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1D"/>
    <w:rsid w:val="00621255"/>
    <w:rsid w:val="00621D3B"/>
    <w:rsid w:val="006220CA"/>
    <w:rsid w:val="00623038"/>
    <w:rsid w:val="006237BD"/>
    <w:rsid w:val="00623998"/>
    <w:rsid w:val="00623F24"/>
    <w:rsid w:val="00624725"/>
    <w:rsid w:val="00624E49"/>
    <w:rsid w:val="00625529"/>
    <w:rsid w:val="006270D8"/>
    <w:rsid w:val="0062758B"/>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5BEB"/>
    <w:rsid w:val="00676178"/>
    <w:rsid w:val="00677499"/>
    <w:rsid w:val="00677658"/>
    <w:rsid w:val="00680C55"/>
    <w:rsid w:val="00680C8D"/>
    <w:rsid w:val="00681F45"/>
    <w:rsid w:val="0068264F"/>
    <w:rsid w:val="00682A2E"/>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6E1"/>
    <w:rsid w:val="006C47F0"/>
    <w:rsid w:val="006C679A"/>
    <w:rsid w:val="006C6B94"/>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78A"/>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4C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677"/>
    <w:rsid w:val="00721A7B"/>
    <w:rsid w:val="00721CBC"/>
    <w:rsid w:val="00722665"/>
    <w:rsid w:val="00722D7D"/>
    <w:rsid w:val="00722D91"/>
    <w:rsid w:val="00723462"/>
    <w:rsid w:val="00723DF8"/>
    <w:rsid w:val="00723E02"/>
    <w:rsid w:val="007248D6"/>
    <w:rsid w:val="007248F1"/>
    <w:rsid w:val="00724BD7"/>
    <w:rsid w:val="007251AB"/>
    <w:rsid w:val="007257FF"/>
    <w:rsid w:val="0072587C"/>
    <w:rsid w:val="00725ED3"/>
    <w:rsid w:val="00726211"/>
    <w:rsid w:val="00731129"/>
    <w:rsid w:val="0073190F"/>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6A78"/>
    <w:rsid w:val="00786EB3"/>
    <w:rsid w:val="007874CB"/>
    <w:rsid w:val="0078774A"/>
    <w:rsid w:val="00787AA5"/>
    <w:rsid w:val="00790715"/>
    <w:rsid w:val="00790A06"/>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69B"/>
    <w:rsid w:val="007A3EE6"/>
    <w:rsid w:val="007A40C1"/>
    <w:rsid w:val="007A42E0"/>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4EB"/>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AEE"/>
    <w:rsid w:val="007E4355"/>
    <w:rsid w:val="007E439C"/>
    <w:rsid w:val="007E46FE"/>
    <w:rsid w:val="007E4B42"/>
    <w:rsid w:val="007E6636"/>
    <w:rsid w:val="007E6804"/>
    <w:rsid w:val="007E6E01"/>
    <w:rsid w:val="007E73CD"/>
    <w:rsid w:val="007E7A22"/>
    <w:rsid w:val="007F109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734"/>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5AB5"/>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62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8D2"/>
    <w:rsid w:val="00892B95"/>
    <w:rsid w:val="008933B7"/>
    <w:rsid w:val="00893487"/>
    <w:rsid w:val="008936CF"/>
    <w:rsid w:val="00893F09"/>
    <w:rsid w:val="00894922"/>
    <w:rsid w:val="00894FC9"/>
    <w:rsid w:val="00895E05"/>
    <w:rsid w:val="00895E2E"/>
    <w:rsid w:val="00896212"/>
    <w:rsid w:val="0089622B"/>
    <w:rsid w:val="008962B2"/>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9CD"/>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BDB"/>
    <w:rsid w:val="008C5F2A"/>
    <w:rsid w:val="008C5FC1"/>
    <w:rsid w:val="008C6800"/>
    <w:rsid w:val="008C6886"/>
    <w:rsid w:val="008C6A78"/>
    <w:rsid w:val="008C6C54"/>
    <w:rsid w:val="008C750C"/>
    <w:rsid w:val="008D0121"/>
    <w:rsid w:val="008D0931"/>
    <w:rsid w:val="008D0995"/>
    <w:rsid w:val="008D0A48"/>
    <w:rsid w:val="008D0ACF"/>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1F5"/>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8F7A1C"/>
    <w:rsid w:val="008F7B75"/>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46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0E7"/>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671"/>
    <w:rsid w:val="00944927"/>
    <w:rsid w:val="00944C2A"/>
    <w:rsid w:val="0094515C"/>
    <w:rsid w:val="009455D4"/>
    <w:rsid w:val="00945D31"/>
    <w:rsid w:val="00946163"/>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3C1"/>
    <w:rsid w:val="00973601"/>
    <w:rsid w:val="0097362A"/>
    <w:rsid w:val="00973BAB"/>
    <w:rsid w:val="00973FB1"/>
    <w:rsid w:val="009771B9"/>
    <w:rsid w:val="009775DB"/>
    <w:rsid w:val="00977E17"/>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BA4"/>
    <w:rsid w:val="00992DAD"/>
    <w:rsid w:val="00993191"/>
    <w:rsid w:val="009933F8"/>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1C63"/>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B67"/>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7A0"/>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B5F"/>
    <w:rsid w:val="009E7E39"/>
    <w:rsid w:val="009F058A"/>
    <w:rsid w:val="009F0660"/>
    <w:rsid w:val="009F06BA"/>
    <w:rsid w:val="009F0AB3"/>
    <w:rsid w:val="009F0C63"/>
    <w:rsid w:val="009F0E95"/>
    <w:rsid w:val="009F10E4"/>
    <w:rsid w:val="009F18D0"/>
    <w:rsid w:val="009F1FF7"/>
    <w:rsid w:val="009F26C1"/>
    <w:rsid w:val="009F2C5D"/>
    <w:rsid w:val="009F30E4"/>
    <w:rsid w:val="009F31DC"/>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6EF5"/>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39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9E2"/>
    <w:rsid w:val="00A32D42"/>
    <w:rsid w:val="00A33444"/>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77D81"/>
    <w:rsid w:val="00A8081F"/>
    <w:rsid w:val="00A8134C"/>
    <w:rsid w:val="00A81620"/>
    <w:rsid w:val="00A81DD5"/>
    <w:rsid w:val="00A8328A"/>
    <w:rsid w:val="00A8359C"/>
    <w:rsid w:val="00A835E3"/>
    <w:rsid w:val="00A85CF5"/>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89F"/>
    <w:rsid w:val="00AA4CBC"/>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146"/>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0A6"/>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88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127"/>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2C0"/>
    <w:rsid w:val="00B225D5"/>
    <w:rsid w:val="00B2283B"/>
    <w:rsid w:val="00B22A2F"/>
    <w:rsid w:val="00B22B1B"/>
    <w:rsid w:val="00B237B4"/>
    <w:rsid w:val="00B240E6"/>
    <w:rsid w:val="00B25447"/>
    <w:rsid w:val="00B2561E"/>
    <w:rsid w:val="00B2572B"/>
    <w:rsid w:val="00B25FC4"/>
    <w:rsid w:val="00B2681D"/>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386D"/>
    <w:rsid w:val="00B44A67"/>
    <w:rsid w:val="00B4517A"/>
    <w:rsid w:val="00B45B39"/>
    <w:rsid w:val="00B46279"/>
    <w:rsid w:val="00B46D58"/>
    <w:rsid w:val="00B4794D"/>
    <w:rsid w:val="00B47B3A"/>
    <w:rsid w:val="00B50054"/>
    <w:rsid w:val="00B5087B"/>
    <w:rsid w:val="00B50DCD"/>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48"/>
    <w:rsid w:val="00B67256"/>
    <w:rsid w:val="00B67CCD"/>
    <w:rsid w:val="00B70A0F"/>
    <w:rsid w:val="00B70DF8"/>
    <w:rsid w:val="00B71392"/>
    <w:rsid w:val="00B716B0"/>
    <w:rsid w:val="00B71D73"/>
    <w:rsid w:val="00B72838"/>
    <w:rsid w:val="00B73109"/>
    <w:rsid w:val="00B73AB8"/>
    <w:rsid w:val="00B73DE0"/>
    <w:rsid w:val="00B74013"/>
    <w:rsid w:val="00B744F6"/>
    <w:rsid w:val="00B7472B"/>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6E"/>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099B"/>
    <w:rsid w:val="00BA1336"/>
    <w:rsid w:val="00BA1762"/>
    <w:rsid w:val="00BA17C2"/>
    <w:rsid w:val="00BA18E1"/>
    <w:rsid w:val="00BA2853"/>
    <w:rsid w:val="00BA3554"/>
    <w:rsid w:val="00BA3BCE"/>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A16"/>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0DAB"/>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6DCA"/>
    <w:rsid w:val="00C07F24"/>
    <w:rsid w:val="00C122A6"/>
    <w:rsid w:val="00C12CEB"/>
    <w:rsid w:val="00C132F1"/>
    <w:rsid w:val="00C135B1"/>
    <w:rsid w:val="00C13896"/>
    <w:rsid w:val="00C13B79"/>
    <w:rsid w:val="00C14561"/>
    <w:rsid w:val="00C14A30"/>
    <w:rsid w:val="00C14F1A"/>
    <w:rsid w:val="00C150AE"/>
    <w:rsid w:val="00C156C3"/>
    <w:rsid w:val="00C15BC3"/>
    <w:rsid w:val="00C15C0B"/>
    <w:rsid w:val="00C16602"/>
    <w:rsid w:val="00C16F3F"/>
    <w:rsid w:val="00C17414"/>
    <w:rsid w:val="00C20529"/>
    <w:rsid w:val="00C207A1"/>
    <w:rsid w:val="00C2096C"/>
    <w:rsid w:val="00C21394"/>
    <w:rsid w:val="00C2151D"/>
    <w:rsid w:val="00C22421"/>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97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3F3E"/>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214"/>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4E1"/>
    <w:rsid w:val="00C6467B"/>
    <w:rsid w:val="00C646CA"/>
    <w:rsid w:val="00C647D8"/>
    <w:rsid w:val="00C648B6"/>
    <w:rsid w:val="00C648DF"/>
    <w:rsid w:val="00C64BF0"/>
    <w:rsid w:val="00C64C63"/>
    <w:rsid w:val="00C64F9A"/>
    <w:rsid w:val="00C650AE"/>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63"/>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5AA"/>
    <w:rsid w:val="00C85FFA"/>
    <w:rsid w:val="00C861E9"/>
    <w:rsid w:val="00C864DC"/>
    <w:rsid w:val="00C86AB3"/>
    <w:rsid w:val="00C86C31"/>
    <w:rsid w:val="00C8738E"/>
    <w:rsid w:val="00C901D1"/>
    <w:rsid w:val="00C90796"/>
    <w:rsid w:val="00C90881"/>
    <w:rsid w:val="00C90AA2"/>
    <w:rsid w:val="00C90BCA"/>
    <w:rsid w:val="00C90D3E"/>
    <w:rsid w:val="00C9153B"/>
    <w:rsid w:val="00C91F69"/>
    <w:rsid w:val="00C92EDA"/>
    <w:rsid w:val="00C9335D"/>
    <w:rsid w:val="00C94323"/>
    <w:rsid w:val="00C94A35"/>
    <w:rsid w:val="00C94AA4"/>
    <w:rsid w:val="00C953C9"/>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4DD"/>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6C3"/>
    <w:rsid w:val="00CE4D1D"/>
    <w:rsid w:val="00CE4E4D"/>
    <w:rsid w:val="00CE56FD"/>
    <w:rsid w:val="00CE5E70"/>
    <w:rsid w:val="00CE5F93"/>
    <w:rsid w:val="00CE6113"/>
    <w:rsid w:val="00CE75A2"/>
    <w:rsid w:val="00CE7B83"/>
    <w:rsid w:val="00CE7BF1"/>
    <w:rsid w:val="00CF0285"/>
    <w:rsid w:val="00CF0D0D"/>
    <w:rsid w:val="00CF15EC"/>
    <w:rsid w:val="00CF1653"/>
    <w:rsid w:val="00CF1742"/>
    <w:rsid w:val="00CF2304"/>
    <w:rsid w:val="00CF2692"/>
    <w:rsid w:val="00CF2EFB"/>
    <w:rsid w:val="00CF34D0"/>
    <w:rsid w:val="00CF34DE"/>
    <w:rsid w:val="00CF3B1A"/>
    <w:rsid w:val="00CF3E09"/>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1F86"/>
    <w:rsid w:val="00D42D33"/>
    <w:rsid w:val="00D42E80"/>
    <w:rsid w:val="00D433D6"/>
    <w:rsid w:val="00D4342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853"/>
    <w:rsid w:val="00D60E8B"/>
    <w:rsid w:val="00D612BC"/>
    <w:rsid w:val="00D61D87"/>
    <w:rsid w:val="00D6213A"/>
    <w:rsid w:val="00D62855"/>
    <w:rsid w:val="00D62A25"/>
    <w:rsid w:val="00D62C0F"/>
    <w:rsid w:val="00D63151"/>
    <w:rsid w:val="00D63D97"/>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CA"/>
    <w:rsid w:val="00D976EB"/>
    <w:rsid w:val="00D97B6A"/>
    <w:rsid w:val="00DA0948"/>
    <w:rsid w:val="00DA0A4E"/>
    <w:rsid w:val="00DA0F94"/>
    <w:rsid w:val="00DA0FDD"/>
    <w:rsid w:val="00DA10F1"/>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10B"/>
    <w:rsid w:val="00DC0D74"/>
    <w:rsid w:val="00DC14CE"/>
    <w:rsid w:val="00DC1B3F"/>
    <w:rsid w:val="00DC22FF"/>
    <w:rsid w:val="00DC30CC"/>
    <w:rsid w:val="00DC375D"/>
    <w:rsid w:val="00DC3C2E"/>
    <w:rsid w:val="00DC457F"/>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E2C"/>
    <w:rsid w:val="00DD2498"/>
    <w:rsid w:val="00DD27B0"/>
    <w:rsid w:val="00DD322C"/>
    <w:rsid w:val="00DD3E3D"/>
    <w:rsid w:val="00DD407E"/>
    <w:rsid w:val="00DD41E4"/>
    <w:rsid w:val="00DD4644"/>
    <w:rsid w:val="00DD4F48"/>
    <w:rsid w:val="00DD51F0"/>
    <w:rsid w:val="00DD54FC"/>
    <w:rsid w:val="00DD559B"/>
    <w:rsid w:val="00DD56AA"/>
    <w:rsid w:val="00DD5CF9"/>
    <w:rsid w:val="00DD66E7"/>
    <w:rsid w:val="00DD6FDA"/>
    <w:rsid w:val="00DE06C5"/>
    <w:rsid w:val="00DE1323"/>
    <w:rsid w:val="00DE134D"/>
    <w:rsid w:val="00DE13C7"/>
    <w:rsid w:val="00DE1D22"/>
    <w:rsid w:val="00DE26E4"/>
    <w:rsid w:val="00DE3538"/>
    <w:rsid w:val="00DE3C28"/>
    <w:rsid w:val="00DE5B89"/>
    <w:rsid w:val="00DE60FB"/>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163D"/>
    <w:rsid w:val="00E020C1"/>
    <w:rsid w:val="00E02449"/>
    <w:rsid w:val="00E02AD2"/>
    <w:rsid w:val="00E02F60"/>
    <w:rsid w:val="00E040F0"/>
    <w:rsid w:val="00E04454"/>
    <w:rsid w:val="00E04589"/>
    <w:rsid w:val="00E045AE"/>
    <w:rsid w:val="00E046C2"/>
    <w:rsid w:val="00E04FA9"/>
    <w:rsid w:val="00E05F32"/>
    <w:rsid w:val="00E05FDF"/>
    <w:rsid w:val="00E06E9D"/>
    <w:rsid w:val="00E070E6"/>
    <w:rsid w:val="00E075D4"/>
    <w:rsid w:val="00E10031"/>
    <w:rsid w:val="00E10991"/>
    <w:rsid w:val="00E10BB7"/>
    <w:rsid w:val="00E123CE"/>
    <w:rsid w:val="00E12F7E"/>
    <w:rsid w:val="00E1385B"/>
    <w:rsid w:val="00E1398F"/>
    <w:rsid w:val="00E13CD8"/>
    <w:rsid w:val="00E141C7"/>
    <w:rsid w:val="00E14672"/>
    <w:rsid w:val="00E153F0"/>
    <w:rsid w:val="00E159FA"/>
    <w:rsid w:val="00E15E1C"/>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2DDF"/>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6DC5"/>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30B1"/>
    <w:rsid w:val="00E84171"/>
    <w:rsid w:val="00E8425F"/>
    <w:rsid w:val="00E85A49"/>
    <w:rsid w:val="00E861BF"/>
    <w:rsid w:val="00E86FA2"/>
    <w:rsid w:val="00E8719E"/>
    <w:rsid w:val="00E87574"/>
    <w:rsid w:val="00E90CF6"/>
    <w:rsid w:val="00E90E72"/>
    <w:rsid w:val="00E90FD0"/>
    <w:rsid w:val="00E91A69"/>
    <w:rsid w:val="00E91D37"/>
    <w:rsid w:val="00E91F17"/>
    <w:rsid w:val="00E92152"/>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54B"/>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15"/>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6232"/>
    <w:rsid w:val="00EE62ED"/>
    <w:rsid w:val="00EE674C"/>
    <w:rsid w:val="00EE6C9B"/>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5A2"/>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5639"/>
    <w:rsid w:val="00F06F30"/>
    <w:rsid w:val="00F0759D"/>
    <w:rsid w:val="00F0782F"/>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A75"/>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3FC1"/>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1209"/>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0A3E"/>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1705"/>
    <w:rsid w:val="00F825AC"/>
    <w:rsid w:val="00F82623"/>
    <w:rsid w:val="00F83409"/>
    <w:rsid w:val="00F839B3"/>
    <w:rsid w:val="00F83B76"/>
    <w:rsid w:val="00F83E0A"/>
    <w:rsid w:val="00F8452C"/>
    <w:rsid w:val="00F8462A"/>
    <w:rsid w:val="00F84A16"/>
    <w:rsid w:val="00F855BB"/>
    <w:rsid w:val="00F85DFC"/>
    <w:rsid w:val="00F85F62"/>
    <w:rsid w:val="00F860E9"/>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0F9"/>
    <w:rsid w:val="00FA37C3"/>
    <w:rsid w:val="00FA3D8E"/>
    <w:rsid w:val="00FA3FEE"/>
    <w:rsid w:val="00FA409E"/>
    <w:rsid w:val="00FA4725"/>
    <w:rsid w:val="00FA4F9D"/>
    <w:rsid w:val="00FA5B17"/>
    <w:rsid w:val="00FA5CBD"/>
    <w:rsid w:val="00FA6B94"/>
    <w:rsid w:val="00FA6F3B"/>
    <w:rsid w:val="00FA6F47"/>
    <w:rsid w:val="00FA7142"/>
    <w:rsid w:val="00FA7EAA"/>
    <w:rsid w:val="00FB068C"/>
    <w:rsid w:val="00FB12F4"/>
    <w:rsid w:val="00FB1530"/>
    <w:rsid w:val="00FB15D0"/>
    <w:rsid w:val="00FB35D5"/>
    <w:rsid w:val="00FB363C"/>
    <w:rsid w:val="00FB3AE9"/>
    <w:rsid w:val="00FB3AFB"/>
    <w:rsid w:val="00FB3CC9"/>
    <w:rsid w:val="00FB4ACF"/>
    <w:rsid w:val="00FB4AFE"/>
    <w:rsid w:val="00FB5C4E"/>
    <w:rsid w:val="00FB5EE4"/>
    <w:rsid w:val="00FB622C"/>
    <w:rsid w:val="00FB72F4"/>
    <w:rsid w:val="00FB7899"/>
    <w:rsid w:val="00FB78E7"/>
    <w:rsid w:val="00FB796B"/>
    <w:rsid w:val="00FC016A"/>
    <w:rsid w:val="00FC046A"/>
    <w:rsid w:val="00FC096C"/>
    <w:rsid w:val="00FC0E5A"/>
    <w:rsid w:val="00FC0FDC"/>
    <w:rsid w:val="00FC196C"/>
    <w:rsid w:val="00FC22F4"/>
    <w:rsid w:val="00FC283C"/>
    <w:rsid w:val="00FC2FB3"/>
    <w:rsid w:val="00FC3A49"/>
    <w:rsid w:val="00FC4412"/>
    <w:rsid w:val="00FC44B8"/>
    <w:rsid w:val="00FC4515"/>
    <w:rsid w:val="00FC4B16"/>
    <w:rsid w:val="00FC60A8"/>
    <w:rsid w:val="00FC6150"/>
    <w:rsid w:val="00FC69A8"/>
    <w:rsid w:val="00FC6B2B"/>
    <w:rsid w:val="00FC6EF5"/>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DC5FD3"/>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qFormat/>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rPr>
  </w:style>
  <w:style w:type="paragraph" w:customStyle="1" w:styleId="Char">
    <w:name w:val="Char"/>
    <w:basedOn w:val="Normal"/>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qFormat/>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qFormat/>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uiPriority w:val="99"/>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 w:type="paragraph" w:customStyle="1" w:styleId="a1">
    <w:name w:val="Заголовок"/>
    <w:basedOn w:val="Normal"/>
    <w:next w:val="BodyText"/>
    <w:qFormat/>
    <w:rsid w:val="009360E7"/>
    <w:pPr>
      <w:keepNext/>
      <w:suppressAutoHyphens/>
      <w:spacing w:before="240" w:after="120" w:line="259" w:lineRule="auto"/>
    </w:pPr>
    <w:rPr>
      <w:rFonts w:ascii="Liberation Sans" w:eastAsia="Microsoft YaHei" w:hAnsi="Liberation Sans" w:cs="Lucida Sans"/>
      <w:sz w:val="28"/>
      <w:szCs w:val="28"/>
      <w:lang w:val="en-US" w:eastAsia="en-US" w:bidi="ar-SA"/>
    </w:rPr>
  </w:style>
  <w:style w:type="paragraph" w:styleId="List">
    <w:name w:val="List"/>
    <w:basedOn w:val="BodyText"/>
    <w:rsid w:val="009360E7"/>
    <w:pPr>
      <w:suppressAutoHyphens/>
      <w:spacing w:after="140" w:line="276" w:lineRule="auto"/>
    </w:pPr>
    <w:rPr>
      <w:rFonts w:asciiTheme="minorHAnsi" w:eastAsiaTheme="minorHAnsi" w:hAnsiTheme="minorHAnsi" w:cs="Lucida Sans"/>
      <w:sz w:val="22"/>
      <w:szCs w:val="22"/>
      <w:lang w:val="en-US" w:eastAsia="en-US" w:bidi="ar-SA"/>
    </w:rPr>
  </w:style>
  <w:style w:type="paragraph" w:styleId="Caption">
    <w:name w:val="caption"/>
    <w:basedOn w:val="Normal"/>
    <w:qFormat/>
    <w:rsid w:val="009360E7"/>
    <w:pPr>
      <w:suppressLineNumbers/>
      <w:suppressAutoHyphens/>
      <w:spacing w:before="120" w:after="120" w:line="259" w:lineRule="auto"/>
    </w:pPr>
    <w:rPr>
      <w:rFonts w:asciiTheme="minorHAnsi" w:eastAsiaTheme="minorHAnsi" w:hAnsiTheme="minorHAnsi" w:cs="Lucida Sans"/>
      <w:i/>
      <w:iCs/>
      <w:lang w:val="en-US" w:eastAsia="en-US" w:bidi="ar-SA"/>
    </w:rPr>
  </w:style>
  <w:style w:type="paragraph" w:customStyle="1" w:styleId="a2">
    <w:name w:val="Указатель"/>
    <w:basedOn w:val="Normal"/>
    <w:qFormat/>
    <w:rsid w:val="009360E7"/>
    <w:pPr>
      <w:suppressLineNumbers/>
      <w:suppressAutoHyphens/>
      <w:spacing w:after="160" w:line="259" w:lineRule="auto"/>
    </w:pPr>
    <w:rPr>
      <w:rFonts w:asciiTheme="minorHAnsi" w:eastAsiaTheme="minorHAnsi" w:hAnsiTheme="minorHAnsi" w:cs="Lucida Sans"/>
      <w:sz w:val="22"/>
      <w:szCs w:val="22"/>
      <w:lang w:val="en-US" w:eastAsia="en-US" w:bidi="ar-SA"/>
    </w:rPr>
  </w:style>
  <w:style w:type="paragraph" w:customStyle="1" w:styleId="a3">
    <w:name w:val="Колонтитул"/>
    <w:basedOn w:val="Normal"/>
    <w:qFormat/>
    <w:rsid w:val="009360E7"/>
    <w:pPr>
      <w:suppressAutoHyphens/>
      <w:spacing w:after="160" w:line="259" w:lineRule="auto"/>
    </w:pPr>
    <w:rPr>
      <w:rFonts w:asciiTheme="minorHAnsi" w:eastAsiaTheme="minorHAnsi" w:hAnsiTheme="minorHAnsi" w:cstheme="minorBidi"/>
      <w:sz w:val="22"/>
      <w:szCs w:val="22"/>
      <w:lang w:val="en-US" w:eastAsia="en-US" w:bidi="ar-SA"/>
    </w:rPr>
  </w:style>
  <w:style w:type="paragraph" w:customStyle="1" w:styleId="10">
    <w:name w:val="Обычная таблица1"/>
    <w:qFormat/>
    <w:rsid w:val="009360E7"/>
    <w:pPr>
      <w:suppressAutoHyphens/>
    </w:pPr>
    <w:rPr>
      <w:rFonts w:asciiTheme="minorHAnsi" w:eastAsiaTheme="minorHAnsi" w:hAnsiTheme="minorHAnsi" w:cs="Calibri"/>
      <w:sz w:val="22"/>
      <w:szCs w:val="22"/>
      <w:lang w:val="en-US" w:eastAsia="en-US" w:bidi="ar-SA"/>
    </w:rPr>
  </w:style>
  <w:style w:type="numbering" w:customStyle="1" w:styleId="NoList1">
    <w:name w:val="No List1"/>
    <w:next w:val="NoList"/>
    <w:uiPriority w:val="99"/>
    <w:semiHidden/>
    <w:unhideWhenUsed/>
    <w:rsid w:val="009360E7"/>
  </w:style>
  <w:style w:type="character" w:customStyle="1" w:styleId="apple-converted-space">
    <w:name w:val="apple-converted-space"/>
    <w:basedOn w:val="DefaultParagraphFont"/>
    <w:rsid w:val="009360E7"/>
  </w:style>
  <w:style w:type="paragraph" w:customStyle="1" w:styleId="font14">
    <w:name w:val="font14"/>
    <w:basedOn w:val="Normal"/>
    <w:rsid w:val="009360E7"/>
    <w:pPr>
      <w:spacing w:before="100" w:beforeAutospacing="1" w:after="100" w:afterAutospacing="1"/>
    </w:pPr>
    <w:rPr>
      <w:rFonts w:ascii="Sylfaen" w:hAnsi="Sylfaen"/>
      <w:color w:val="000000"/>
      <w:sz w:val="22"/>
      <w:szCs w:val="22"/>
      <w:lang w:val="en-US" w:eastAsia="en-US" w:bidi="ar-SA"/>
    </w:rPr>
  </w:style>
  <w:style w:type="paragraph" w:customStyle="1" w:styleId="font15">
    <w:name w:val="font15"/>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6">
    <w:name w:val="font16"/>
    <w:basedOn w:val="Normal"/>
    <w:rsid w:val="009360E7"/>
    <w:pPr>
      <w:spacing w:before="100" w:beforeAutospacing="1" w:after="100" w:afterAutospacing="1"/>
    </w:pPr>
    <w:rPr>
      <w:rFonts w:ascii="Sylfaen" w:hAnsi="Sylfaen"/>
      <w:b/>
      <w:bCs/>
      <w:color w:val="000000"/>
      <w:lang w:val="en-US" w:eastAsia="en-US" w:bidi="ar-SA"/>
    </w:rPr>
  </w:style>
  <w:style w:type="paragraph" w:customStyle="1" w:styleId="font17">
    <w:name w:val="font17"/>
    <w:basedOn w:val="Normal"/>
    <w:rsid w:val="009360E7"/>
    <w:pPr>
      <w:spacing w:before="100" w:beforeAutospacing="1" w:after="100" w:afterAutospacing="1"/>
    </w:pPr>
    <w:rPr>
      <w:rFonts w:ascii="Arial Armenian" w:hAnsi="Arial Armenian"/>
      <w:b/>
      <w:bCs/>
      <w:color w:val="000000"/>
      <w:lang w:val="en-US" w:eastAsia="en-US" w:bidi="ar-SA"/>
    </w:rPr>
  </w:style>
  <w:style w:type="paragraph" w:customStyle="1" w:styleId="font18">
    <w:name w:val="font18"/>
    <w:basedOn w:val="Normal"/>
    <w:rsid w:val="009360E7"/>
    <w:pPr>
      <w:spacing w:before="100" w:beforeAutospacing="1" w:after="100" w:afterAutospacing="1"/>
    </w:pPr>
    <w:rPr>
      <w:rFonts w:ascii="Arial Armenian" w:hAnsi="Arial Armenian"/>
      <w:color w:val="000000"/>
      <w:sz w:val="22"/>
      <w:szCs w:val="22"/>
      <w:lang w:val="en-US" w:eastAsia="en-US" w:bidi="ar-SA"/>
    </w:rPr>
  </w:style>
  <w:style w:type="paragraph" w:customStyle="1" w:styleId="font19">
    <w:name w:val="font19"/>
    <w:basedOn w:val="Normal"/>
    <w:rsid w:val="009360E7"/>
    <w:pPr>
      <w:spacing w:before="100" w:beforeAutospacing="1" w:after="100" w:afterAutospacing="1"/>
    </w:pPr>
    <w:rPr>
      <w:rFonts w:ascii="Arial Armenian" w:hAnsi="Arial Armenian"/>
      <w:color w:val="000000"/>
      <w:sz w:val="20"/>
      <w:szCs w:val="20"/>
      <w:lang w:val="en-US" w:eastAsia="en-US" w:bidi="ar-SA"/>
    </w:rPr>
  </w:style>
  <w:style w:type="paragraph" w:customStyle="1" w:styleId="font20">
    <w:name w:val="font20"/>
    <w:basedOn w:val="Normal"/>
    <w:rsid w:val="009360E7"/>
    <w:pPr>
      <w:spacing w:before="100" w:beforeAutospacing="1" w:after="100" w:afterAutospacing="1"/>
    </w:pPr>
    <w:rPr>
      <w:rFonts w:ascii="Times Armenian" w:hAnsi="Times Armenian"/>
      <w:b/>
      <w:bCs/>
      <w:color w:val="000000"/>
      <w:sz w:val="22"/>
      <w:szCs w:val="22"/>
      <w:lang w:val="en-US" w:eastAsia="en-US" w:bidi="ar-SA"/>
    </w:rPr>
  </w:style>
  <w:style w:type="paragraph" w:customStyle="1" w:styleId="font21">
    <w:name w:val="font21"/>
    <w:basedOn w:val="Normal"/>
    <w:rsid w:val="009360E7"/>
    <w:pPr>
      <w:spacing w:before="100" w:beforeAutospacing="1" w:after="100" w:afterAutospacing="1"/>
    </w:pPr>
    <w:rPr>
      <w:rFonts w:ascii="Agg_Helv4" w:hAnsi="Agg_Helv4"/>
      <w:color w:val="000000"/>
      <w:sz w:val="20"/>
      <w:szCs w:val="20"/>
      <w:lang w:val="en-US" w:eastAsia="en-US" w:bidi="ar-SA"/>
    </w:rPr>
  </w:style>
  <w:style w:type="paragraph" w:customStyle="1" w:styleId="font22">
    <w:name w:val="font22"/>
    <w:basedOn w:val="Normal"/>
    <w:rsid w:val="009360E7"/>
    <w:pPr>
      <w:spacing w:before="100" w:beforeAutospacing="1" w:after="100" w:afterAutospacing="1"/>
    </w:pPr>
    <w:rPr>
      <w:rFonts w:ascii="Aramian Normal" w:hAnsi="Aramian Normal"/>
      <w:b/>
      <w:bCs/>
      <w:color w:val="000000"/>
      <w:sz w:val="22"/>
      <w:szCs w:val="22"/>
      <w:lang w:val="en-US" w:eastAsia="en-US" w:bidi="ar-SA"/>
    </w:rPr>
  </w:style>
  <w:style w:type="paragraph" w:customStyle="1" w:styleId="font23">
    <w:name w:val="font23"/>
    <w:basedOn w:val="Normal"/>
    <w:rsid w:val="009360E7"/>
    <w:pPr>
      <w:spacing w:before="100" w:beforeAutospacing="1" w:after="100" w:afterAutospacing="1"/>
    </w:pPr>
    <w:rPr>
      <w:rFonts w:ascii="Times Armenian" w:hAnsi="Times Armenian"/>
      <w:sz w:val="22"/>
      <w:szCs w:val="22"/>
      <w:u w:val="single"/>
      <w:lang w:val="en-US" w:eastAsia="en-US" w:bidi="ar-SA"/>
    </w:rPr>
  </w:style>
  <w:style w:type="paragraph" w:customStyle="1" w:styleId="font24">
    <w:name w:val="font24"/>
    <w:basedOn w:val="Normal"/>
    <w:rsid w:val="009360E7"/>
    <w:pPr>
      <w:spacing w:before="100" w:beforeAutospacing="1" w:after="100" w:afterAutospacing="1"/>
    </w:pPr>
    <w:rPr>
      <w:rFonts w:ascii="GHEA Grapalat" w:hAnsi="GHEA Grapalat"/>
      <w:sz w:val="20"/>
      <w:szCs w:val="20"/>
      <w:lang w:val="en-US" w:eastAsia="en-US" w:bidi="ar-SA"/>
    </w:rPr>
  </w:style>
  <w:style w:type="paragraph" w:customStyle="1" w:styleId="font25">
    <w:name w:val="font25"/>
    <w:basedOn w:val="Normal"/>
    <w:rsid w:val="009360E7"/>
    <w:pPr>
      <w:spacing w:before="100" w:beforeAutospacing="1" w:after="100" w:afterAutospacing="1"/>
    </w:pPr>
    <w:rPr>
      <w:rFonts w:ascii="GHEA Grapalat" w:hAnsi="GHEA Grapalat"/>
      <w:sz w:val="20"/>
      <w:szCs w:val="20"/>
      <w:u w:val="single"/>
      <w:lang w:val="en-US" w:eastAsia="en-US" w:bidi="ar-SA"/>
    </w:rPr>
  </w:style>
  <w:style w:type="paragraph" w:customStyle="1" w:styleId="xl76">
    <w:name w:val="xl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7">
    <w:name w:val="xl77"/>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78">
    <w:name w:val="xl78"/>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79">
    <w:name w:val="xl7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0">
    <w:name w:val="xl80"/>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1">
    <w:name w:val="xl81"/>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82">
    <w:name w:val="xl82"/>
    <w:basedOn w:val="Normal"/>
    <w:rsid w:val="009360E7"/>
    <w:pPr>
      <w:pBdr>
        <w:right w:val="single" w:sz="8" w:space="0" w:color="auto"/>
      </w:pBdr>
      <w:shd w:val="clear" w:color="000000" w:fill="FFFFFF"/>
      <w:spacing w:before="100" w:beforeAutospacing="1" w:after="100" w:afterAutospacing="1"/>
    </w:pPr>
    <w:rPr>
      <w:rFonts w:ascii="Times Armenian" w:hAnsi="Times Armenian"/>
      <w:b/>
      <w:bCs/>
      <w:color w:val="000000"/>
      <w:sz w:val="20"/>
      <w:szCs w:val="20"/>
      <w:lang w:val="en-US" w:eastAsia="en-US" w:bidi="ar-SA"/>
    </w:rPr>
  </w:style>
  <w:style w:type="paragraph" w:customStyle="1" w:styleId="xl83">
    <w:name w:val="xl83"/>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4">
    <w:name w:val="xl8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5">
    <w:name w:val="xl85"/>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86">
    <w:name w:val="xl86"/>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87">
    <w:name w:val="xl87"/>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8">
    <w:name w:val="xl8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89">
    <w:name w:val="xl8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0">
    <w:name w:val="xl90"/>
    <w:basedOn w:val="Normal"/>
    <w:rsid w:val="009360E7"/>
    <w:pPr>
      <w:pBdr>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1">
    <w:name w:val="xl9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92">
    <w:name w:val="xl9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93">
    <w:name w:val="xl93"/>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94">
    <w:name w:val="xl94"/>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95">
    <w:name w:val="xl95"/>
    <w:basedOn w:val="Normal"/>
    <w:rsid w:val="009360E7"/>
    <w:pPr>
      <w:pBdr>
        <w:top w:val="single" w:sz="8" w:space="0" w:color="auto"/>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96">
    <w:name w:val="xl9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97">
    <w:name w:val="xl97"/>
    <w:basedOn w:val="Normal"/>
    <w:rsid w:val="009360E7"/>
    <w:pPr>
      <w:pBdr>
        <w:top w:val="single" w:sz="8" w:space="0" w:color="auto"/>
        <w:bottom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98">
    <w:name w:val="xl9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99">
    <w:name w:val="xl99"/>
    <w:basedOn w:val="Normal"/>
    <w:rsid w:val="009360E7"/>
    <w:pPr>
      <w:pBdr>
        <w:left w:val="single" w:sz="8" w:space="0" w:color="auto"/>
        <w:bottom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0">
    <w:name w:val="xl100"/>
    <w:basedOn w:val="Normal"/>
    <w:rsid w:val="009360E7"/>
    <w:pPr>
      <w:pBdr>
        <w:left w:val="single" w:sz="8" w:space="0" w:color="auto"/>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01">
    <w:name w:val="xl10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2">
    <w:name w:val="xl102"/>
    <w:basedOn w:val="Normal"/>
    <w:rsid w:val="009360E7"/>
    <w:pPr>
      <w:pBdr>
        <w:bottom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3">
    <w:name w:val="xl103"/>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04">
    <w:name w:val="xl104"/>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05">
    <w:name w:val="xl105"/>
    <w:basedOn w:val="Normal"/>
    <w:rsid w:val="009360E7"/>
    <w:pPr>
      <w:pBdr>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06">
    <w:name w:val="xl106"/>
    <w:basedOn w:val="Normal"/>
    <w:rsid w:val="009360E7"/>
    <w:pPr>
      <w:pBdr>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07">
    <w:name w:val="xl10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8">
    <w:name w:val="xl108"/>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09">
    <w:name w:val="xl109"/>
    <w:basedOn w:val="Normal"/>
    <w:rsid w:val="009360E7"/>
    <w:pPr>
      <w:pBdr>
        <w:bottom w:val="single" w:sz="8" w:space="0" w:color="auto"/>
        <w:right w:val="single" w:sz="8" w:space="0" w:color="auto"/>
      </w:pBdr>
      <w:spacing w:before="100" w:beforeAutospacing="1" w:after="100" w:afterAutospacing="1"/>
    </w:pPr>
    <w:rPr>
      <w:rFonts w:ascii="Sylfaen" w:hAnsi="Sylfaen"/>
      <w:color w:val="000000"/>
      <w:sz w:val="20"/>
      <w:szCs w:val="20"/>
      <w:lang w:val="en-US" w:eastAsia="en-US" w:bidi="ar-SA"/>
    </w:rPr>
  </w:style>
  <w:style w:type="paragraph" w:customStyle="1" w:styleId="xl110">
    <w:name w:val="xl110"/>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20"/>
      <w:szCs w:val="20"/>
      <w:lang w:val="en-US" w:eastAsia="en-US" w:bidi="ar-SA"/>
    </w:rPr>
  </w:style>
  <w:style w:type="paragraph" w:customStyle="1" w:styleId="xl111">
    <w:name w:val="xl111"/>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lang w:val="en-US" w:eastAsia="en-US" w:bidi="ar-SA"/>
    </w:rPr>
  </w:style>
  <w:style w:type="paragraph" w:customStyle="1" w:styleId="xl112">
    <w:name w:val="xl112"/>
    <w:basedOn w:val="Normal"/>
    <w:rsid w:val="009360E7"/>
    <w:pPr>
      <w:pBdr>
        <w:bottom w:val="single" w:sz="8" w:space="0" w:color="auto"/>
        <w:right w:val="single" w:sz="8" w:space="0" w:color="auto"/>
      </w:pBdr>
      <w:spacing w:before="100" w:beforeAutospacing="1" w:after="100" w:afterAutospacing="1"/>
    </w:pPr>
    <w:rPr>
      <w:rFonts w:ascii="Sylfaen" w:hAnsi="Sylfaen"/>
      <w:sz w:val="20"/>
      <w:szCs w:val="20"/>
      <w:lang w:val="en-US" w:eastAsia="en-US" w:bidi="ar-SA"/>
    </w:rPr>
  </w:style>
  <w:style w:type="paragraph" w:customStyle="1" w:styleId="xl113">
    <w:name w:val="xl113"/>
    <w:basedOn w:val="Normal"/>
    <w:rsid w:val="009360E7"/>
    <w:pPr>
      <w:pBdr>
        <w:bottom w:val="single" w:sz="8" w:space="0" w:color="auto"/>
      </w:pBdr>
      <w:shd w:val="clear" w:color="000000" w:fill="FFFFFF"/>
      <w:spacing w:before="100" w:beforeAutospacing="1" w:after="100" w:afterAutospacing="1"/>
      <w:jc w:val="center"/>
    </w:pPr>
    <w:rPr>
      <w:rFonts w:ascii="Sylfaen" w:hAnsi="Sylfaen"/>
      <w:lang w:val="en-US" w:eastAsia="en-US" w:bidi="ar-SA"/>
    </w:rPr>
  </w:style>
  <w:style w:type="paragraph" w:customStyle="1" w:styleId="xl114">
    <w:name w:val="xl11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sz w:val="20"/>
      <w:szCs w:val="20"/>
      <w:lang w:val="en-US" w:eastAsia="en-US" w:bidi="ar-SA"/>
    </w:rPr>
  </w:style>
  <w:style w:type="paragraph" w:customStyle="1" w:styleId="xl115">
    <w:name w:val="xl115"/>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lang w:val="en-US" w:eastAsia="en-US" w:bidi="ar-SA"/>
    </w:rPr>
  </w:style>
  <w:style w:type="paragraph" w:customStyle="1" w:styleId="xl116">
    <w:name w:val="xl116"/>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lang w:val="en-US" w:eastAsia="en-US" w:bidi="ar-SA"/>
    </w:rPr>
  </w:style>
  <w:style w:type="paragraph" w:customStyle="1" w:styleId="xl117">
    <w:name w:val="xl117"/>
    <w:basedOn w:val="Normal"/>
    <w:rsid w:val="009360E7"/>
    <w:pPr>
      <w:pBdr>
        <w:bottom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18">
    <w:name w:val="xl118"/>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19">
    <w:name w:val="xl119"/>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0">
    <w:name w:val="xl120"/>
    <w:basedOn w:val="Normal"/>
    <w:rsid w:val="009360E7"/>
    <w:pPr>
      <w:pBdr>
        <w:left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1">
    <w:name w:val="xl121"/>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lang w:val="en-US" w:eastAsia="en-US" w:bidi="ar-SA"/>
    </w:rPr>
  </w:style>
  <w:style w:type="paragraph" w:customStyle="1" w:styleId="xl122">
    <w:name w:val="xl122"/>
    <w:basedOn w:val="Normal"/>
    <w:rsid w:val="009360E7"/>
    <w:pPr>
      <w:pBdr>
        <w:right w:val="single" w:sz="8" w:space="0" w:color="auto"/>
      </w:pBdr>
      <w:shd w:val="clear" w:color="000000" w:fill="FFFFFF"/>
      <w:spacing w:before="100" w:beforeAutospacing="1" w:after="100" w:afterAutospacing="1"/>
      <w:jc w:val="center"/>
    </w:pPr>
    <w:rPr>
      <w:rFonts w:ascii="Arial Armenian" w:hAnsi="Arial Armenian"/>
      <w:color w:val="000000"/>
      <w:lang w:val="en-US" w:eastAsia="en-US" w:bidi="ar-SA"/>
    </w:rPr>
  </w:style>
  <w:style w:type="paragraph" w:customStyle="1" w:styleId="xl123">
    <w:name w:val="xl12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Arial Armenian" w:hAnsi="Arial Armenian"/>
      <w:color w:val="000000"/>
      <w:sz w:val="20"/>
      <w:szCs w:val="20"/>
      <w:lang w:val="en-US" w:eastAsia="en-US" w:bidi="ar-SA"/>
    </w:rPr>
  </w:style>
  <w:style w:type="paragraph" w:customStyle="1" w:styleId="xl124">
    <w:name w:val="xl124"/>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25">
    <w:name w:val="xl125"/>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6">
    <w:name w:val="xl126"/>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sz w:val="20"/>
      <w:szCs w:val="20"/>
      <w:lang w:val="en-US" w:eastAsia="en-US" w:bidi="ar-SA"/>
    </w:rPr>
  </w:style>
  <w:style w:type="paragraph" w:customStyle="1" w:styleId="xl127">
    <w:name w:val="xl127"/>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sz w:val="18"/>
      <w:szCs w:val="18"/>
      <w:lang w:val="en-US" w:eastAsia="en-US" w:bidi="ar-SA"/>
    </w:rPr>
  </w:style>
  <w:style w:type="paragraph" w:customStyle="1" w:styleId="xl128">
    <w:name w:val="xl128"/>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29">
    <w:name w:val="xl129"/>
    <w:basedOn w:val="Normal"/>
    <w:rsid w:val="009360E7"/>
    <w:pPr>
      <w:pBdr>
        <w:left w:val="single" w:sz="8" w:space="0" w:color="auto"/>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0">
    <w:name w:val="xl130"/>
    <w:basedOn w:val="Normal"/>
    <w:rsid w:val="009360E7"/>
    <w:pPr>
      <w:pBdr>
        <w:bottom w:val="single" w:sz="8" w:space="0" w:color="auto"/>
        <w:right w:val="single" w:sz="8" w:space="0" w:color="auto"/>
      </w:pBdr>
      <w:spacing w:before="100" w:beforeAutospacing="1" w:after="100" w:afterAutospacing="1"/>
      <w:jc w:val="right"/>
    </w:pPr>
    <w:rPr>
      <w:rFonts w:ascii="Sylfaen" w:hAnsi="Sylfaen"/>
      <w:b/>
      <w:bCs/>
      <w:color w:val="000000"/>
      <w:lang w:val="en-US" w:eastAsia="en-US" w:bidi="ar-SA"/>
    </w:rPr>
  </w:style>
  <w:style w:type="paragraph" w:customStyle="1" w:styleId="xl131">
    <w:name w:val="xl131"/>
    <w:basedOn w:val="Normal"/>
    <w:rsid w:val="009360E7"/>
    <w:pPr>
      <w:pBdr>
        <w:bottom w:val="single" w:sz="8" w:space="0" w:color="auto"/>
        <w:right w:val="single" w:sz="8" w:space="0" w:color="auto"/>
      </w:pBdr>
      <w:spacing w:before="100" w:beforeAutospacing="1" w:after="100" w:afterAutospacing="1"/>
    </w:pPr>
    <w:rPr>
      <w:rFonts w:ascii="Times Armenian" w:hAnsi="Times Armenian"/>
      <w:color w:val="000000"/>
      <w:lang w:val="en-US" w:eastAsia="en-US" w:bidi="ar-SA"/>
    </w:rPr>
  </w:style>
  <w:style w:type="paragraph" w:customStyle="1" w:styleId="xl132">
    <w:name w:val="xl132"/>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3">
    <w:name w:val="xl133"/>
    <w:basedOn w:val="Normal"/>
    <w:rsid w:val="009360E7"/>
    <w:pPr>
      <w:pBdr>
        <w:bottom w:val="single" w:sz="8" w:space="0" w:color="auto"/>
        <w:right w:val="single" w:sz="8" w:space="0" w:color="auto"/>
      </w:pBdr>
      <w:spacing w:before="100" w:beforeAutospacing="1" w:after="100" w:afterAutospacing="1"/>
      <w:jc w:val="right"/>
    </w:pPr>
    <w:rPr>
      <w:rFonts w:ascii="Times Armenian" w:hAnsi="Times Armenian"/>
      <w:b/>
      <w:bCs/>
      <w:sz w:val="20"/>
      <w:szCs w:val="20"/>
      <w:lang w:val="en-US" w:eastAsia="en-US" w:bidi="ar-SA"/>
    </w:rPr>
  </w:style>
  <w:style w:type="paragraph" w:customStyle="1" w:styleId="xl134">
    <w:name w:val="xl134"/>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5">
    <w:name w:val="xl135"/>
    <w:basedOn w:val="Normal"/>
    <w:rsid w:val="009360E7"/>
    <w:pPr>
      <w:pBdr>
        <w:lef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36">
    <w:name w:val="xl136"/>
    <w:basedOn w:val="Normal"/>
    <w:rsid w:val="009360E7"/>
    <w:pPr>
      <w:pBdr>
        <w:left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37">
    <w:name w:val="xl137"/>
    <w:basedOn w:val="Normal"/>
    <w:rsid w:val="009360E7"/>
    <w:pPr>
      <w:pBdr>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38">
    <w:name w:val="xl138"/>
    <w:basedOn w:val="Normal"/>
    <w:rsid w:val="009360E7"/>
    <w:pPr>
      <w:pBdr>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39">
    <w:name w:val="xl13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40">
    <w:name w:val="xl140"/>
    <w:basedOn w:val="Normal"/>
    <w:rsid w:val="009360E7"/>
    <w:pPr>
      <w:pBdr>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1">
    <w:name w:val="xl141"/>
    <w:basedOn w:val="Normal"/>
    <w:rsid w:val="009360E7"/>
    <w:pPr>
      <w:pBdr>
        <w:bottom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2">
    <w:name w:val="xl142"/>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3">
    <w:name w:val="xl143"/>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4">
    <w:name w:val="xl144"/>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45">
    <w:name w:val="xl145"/>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46">
    <w:name w:val="xl146"/>
    <w:basedOn w:val="Normal"/>
    <w:rsid w:val="009360E7"/>
    <w:pPr>
      <w:pBdr>
        <w:bottom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47">
    <w:name w:val="xl147"/>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8">
    <w:name w:val="xl148"/>
    <w:basedOn w:val="Normal"/>
    <w:rsid w:val="009360E7"/>
    <w:pPr>
      <w:pBdr>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49">
    <w:name w:val="xl149"/>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0">
    <w:name w:val="xl150"/>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51">
    <w:name w:val="xl151"/>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color w:val="000000"/>
      <w:sz w:val="20"/>
      <w:szCs w:val="20"/>
      <w:lang w:val="en-US" w:eastAsia="en-US" w:bidi="ar-SA"/>
    </w:rPr>
  </w:style>
  <w:style w:type="paragraph" w:customStyle="1" w:styleId="xl152">
    <w:name w:val="xl152"/>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color w:val="000000"/>
      <w:sz w:val="20"/>
      <w:szCs w:val="20"/>
      <w:lang w:val="en-US" w:eastAsia="en-US" w:bidi="ar-SA"/>
    </w:rPr>
  </w:style>
  <w:style w:type="paragraph" w:customStyle="1" w:styleId="xl153">
    <w:name w:val="xl15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4">
    <w:name w:val="xl15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5">
    <w:name w:val="xl155"/>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56">
    <w:name w:val="xl156"/>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pPr>
    <w:rPr>
      <w:rFonts w:ascii="Sylfaen" w:hAnsi="Sylfaen"/>
      <w:sz w:val="20"/>
      <w:szCs w:val="20"/>
      <w:lang w:val="en-US" w:eastAsia="en-US" w:bidi="ar-SA"/>
    </w:rPr>
  </w:style>
  <w:style w:type="paragraph" w:customStyle="1" w:styleId="xl157">
    <w:name w:val="xl157"/>
    <w:basedOn w:val="Normal"/>
    <w:rsid w:val="009360E7"/>
    <w:pPr>
      <w:pBdr>
        <w:top w:val="single" w:sz="8" w:space="0" w:color="auto"/>
        <w:left w:val="single" w:sz="8" w:space="0" w:color="auto"/>
        <w:bottom w:val="single" w:sz="8" w:space="0" w:color="auto"/>
      </w:pBdr>
      <w:shd w:val="clear" w:color="000000" w:fill="FFFFFF"/>
      <w:spacing w:before="100" w:beforeAutospacing="1" w:after="100" w:afterAutospacing="1"/>
      <w:jc w:val="center"/>
    </w:pPr>
    <w:rPr>
      <w:rFonts w:ascii="Times Armenian" w:hAnsi="Times Armenian"/>
      <w:lang w:val="en-US" w:eastAsia="en-US" w:bidi="ar-SA"/>
    </w:rPr>
  </w:style>
  <w:style w:type="paragraph" w:customStyle="1" w:styleId="xl158">
    <w:name w:val="xl158"/>
    <w:basedOn w:val="Normal"/>
    <w:rsid w:val="009360E7"/>
    <w:pPr>
      <w:pBdr>
        <w:top w:val="single" w:sz="8" w:space="0" w:color="auto"/>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59">
    <w:name w:val="xl159"/>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0">
    <w:name w:val="xl160"/>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sz w:val="20"/>
      <w:szCs w:val="20"/>
      <w:lang w:val="en-US" w:eastAsia="en-US" w:bidi="ar-SA"/>
    </w:rPr>
  </w:style>
  <w:style w:type="paragraph" w:customStyle="1" w:styleId="xl161">
    <w:name w:val="xl161"/>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62">
    <w:name w:val="xl162"/>
    <w:basedOn w:val="Normal"/>
    <w:rsid w:val="009360E7"/>
    <w:pPr>
      <w:pBdr>
        <w:bottom w:val="single" w:sz="8" w:space="0" w:color="auto"/>
      </w:pBdr>
      <w:shd w:val="clear" w:color="000000" w:fill="FFFFFF"/>
      <w:spacing w:before="100" w:beforeAutospacing="1" w:after="100" w:afterAutospacing="1"/>
      <w:jc w:val="center"/>
    </w:pPr>
    <w:rPr>
      <w:rFonts w:ascii="Sylfaen" w:hAnsi="Sylfaen"/>
      <w:sz w:val="20"/>
      <w:szCs w:val="20"/>
      <w:lang w:val="en-US" w:eastAsia="en-US" w:bidi="ar-SA"/>
    </w:rPr>
  </w:style>
  <w:style w:type="paragraph" w:customStyle="1" w:styleId="xl163">
    <w:name w:val="xl163"/>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b/>
      <w:bCs/>
      <w:color w:val="000000"/>
      <w:lang w:val="en-US" w:eastAsia="en-US" w:bidi="ar-SA"/>
    </w:rPr>
  </w:style>
  <w:style w:type="paragraph" w:customStyle="1" w:styleId="xl164">
    <w:name w:val="xl164"/>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5">
    <w:name w:val="xl165"/>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sz w:val="20"/>
      <w:szCs w:val="20"/>
      <w:lang w:val="en-US" w:eastAsia="en-US" w:bidi="ar-SA"/>
    </w:rPr>
  </w:style>
  <w:style w:type="paragraph" w:customStyle="1" w:styleId="xl166">
    <w:name w:val="xl166"/>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Sylfaen" w:hAnsi="Sylfaen"/>
      <w:b/>
      <w:bCs/>
      <w:color w:val="000000"/>
      <w:sz w:val="20"/>
      <w:szCs w:val="20"/>
      <w:lang w:val="en-US" w:eastAsia="en-US" w:bidi="ar-SA"/>
    </w:rPr>
  </w:style>
  <w:style w:type="paragraph" w:customStyle="1" w:styleId="xl167">
    <w:name w:val="xl167"/>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Armenian" w:hAnsi="Times Armenian"/>
      <w:b/>
      <w:bCs/>
      <w:color w:val="000000"/>
      <w:lang w:val="en-US" w:eastAsia="en-US" w:bidi="ar-SA"/>
    </w:rPr>
  </w:style>
  <w:style w:type="paragraph" w:customStyle="1" w:styleId="xl168">
    <w:name w:val="xl168"/>
    <w:basedOn w:val="Normal"/>
    <w:rsid w:val="009360E7"/>
    <w:pPr>
      <w:pBdr>
        <w:top w:val="single" w:sz="8" w:space="0" w:color="auto"/>
        <w:left w:val="single" w:sz="8" w:space="0" w:color="auto"/>
        <w:bottom w:val="single" w:sz="8" w:space="0" w:color="auto"/>
        <w:right w:val="single" w:sz="8" w:space="0" w:color="auto"/>
      </w:pBdr>
      <w:spacing w:before="100" w:beforeAutospacing="1" w:after="100" w:afterAutospacing="1"/>
    </w:pPr>
    <w:rPr>
      <w:rFonts w:ascii="Arial LatArm" w:hAnsi="Arial LatArm"/>
      <w:color w:val="000000"/>
      <w:sz w:val="20"/>
      <w:szCs w:val="20"/>
      <w:lang w:val="en-US" w:eastAsia="en-US" w:bidi="ar-SA"/>
    </w:rPr>
  </w:style>
  <w:style w:type="paragraph" w:customStyle="1" w:styleId="xl169">
    <w:name w:val="xl169"/>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70">
    <w:name w:val="xl170"/>
    <w:basedOn w:val="Normal"/>
    <w:rsid w:val="009360E7"/>
    <w:pPr>
      <w:pBdr>
        <w:left w:val="single" w:sz="8" w:space="0" w:color="auto"/>
        <w:bottom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71">
    <w:name w:val="xl171"/>
    <w:basedOn w:val="Normal"/>
    <w:rsid w:val="009360E7"/>
    <w:pPr>
      <w:spacing w:before="100" w:beforeAutospacing="1" w:after="100" w:afterAutospacing="1"/>
    </w:pPr>
    <w:rPr>
      <w:rFonts w:ascii="Times Armenian" w:hAnsi="Times Armenian"/>
      <w:lang w:val="en-US" w:eastAsia="en-US" w:bidi="ar-SA"/>
    </w:rPr>
  </w:style>
  <w:style w:type="paragraph" w:customStyle="1" w:styleId="xl172">
    <w:name w:val="xl172"/>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73">
    <w:name w:val="xl173"/>
    <w:basedOn w:val="Normal"/>
    <w:rsid w:val="009360E7"/>
    <w:pPr>
      <w:spacing w:before="100" w:beforeAutospacing="1" w:after="100" w:afterAutospacing="1"/>
      <w:jc w:val="center"/>
      <w:textAlignment w:val="center"/>
    </w:pPr>
    <w:rPr>
      <w:rFonts w:ascii="Times Armenian" w:hAnsi="Times Armenian"/>
      <w:b/>
      <w:bCs/>
      <w:lang w:val="en-US" w:eastAsia="en-US" w:bidi="ar-SA"/>
    </w:rPr>
  </w:style>
  <w:style w:type="paragraph" w:customStyle="1" w:styleId="xl174">
    <w:name w:val="xl174"/>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75">
    <w:name w:val="xl175"/>
    <w:basedOn w:val="Normal"/>
    <w:rsid w:val="009360E7"/>
    <w:pPr>
      <w:spacing w:before="100" w:beforeAutospacing="1" w:after="100" w:afterAutospacing="1"/>
    </w:pPr>
    <w:rPr>
      <w:rFonts w:ascii="Times Armenian" w:hAnsi="Times Armenian"/>
      <w:lang w:val="en-US" w:eastAsia="en-US" w:bidi="ar-SA"/>
    </w:rPr>
  </w:style>
  <w:style w:type="paragraph" w:customStyle="1" w:styleId="xl176">
    <w:name w:val="xl176"/>
    <w:basedOn w:val="Normal"/>
    <w:rsid w:val="009360E7"/>
    <w:pPr>
      <w:pBdr>
        <w:top w:val="single" w:sz="8" w:space="0" w:color="auto"/>
        <w:bottom w:val="single" w:sz="8" w:space="0" w:color="auto"/>
        <w:right w:val="single" w:sz="8" w:space="0" w:color="auto"/>
      </w:pBdr>
      <w:spacing w:before="100" w:beforeAutospacing="1" w:after="100" w:afterAutospacing="1"/>
      <w:jc w:val="center"/>
    </w:pPr>
    <w:rPr>
      <w:rFonts w:ascii="Sylfaen" w:hAnsi="Sylfaen"/>
      <w:color w:val="000000"/>
      <w:sz w:val="20"/>
      <w:szCs w:val="20"/>
      <w:lang w:val="en-US" w:eastAsia="en-US" w:bidi="ar-SA"/>
    </w:rPr>
  </w:style>
  <w:style w:type="paragraph" w:customStyle="1" w:styleId="xl177">
    <w:name w:val="xl177"/>
    <w:basedOn w:val="Normal"/>
    <w:rsid w:val="009360E7"/>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8">
    <w:name w:val="xl178"/>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lang w:val="en-US" w:eastAsia="en-US" w:bidi="ar-SA"/>
    </w:rPr>
  </w:style>
  <w:style w:type="paragraph" w:customStyle="1" w:styleId="xl179">
    <w:name w:val="xl179"/>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rFonts w:ascii="Sylfaen" w:hAnsi="Sylfaen"/>
      <w:color w:val="000000"/>
      <w:sz w:val="20"/>
      <w:szCs w:val="20"/>
      <w:lang w:val="en-US" w:eastAsia="en-US" w:bidi="ar-SA"/>
    </w:rPr>
  </w:style>
  <w:style w:type="paragraph" w:customStyle="1" w:styleId="xl180">
    <w:name w:val="xl180"/>
    <w:basedOn w:val="Normal"/>
    <w:rsid w:val="009360E7"/>
    <w:pPr>
      <w:spacing w:before="100" w:beforeAutospacing="1" w:after="100" w:afterAutospacing="1"/>
      <w:jc w:val="center"/>
      <w:textAlignment w:val="center"/>
    </w:pPr>
    <w:rPr>
      <w:rFonts w:ascii="Times Armenian" w:hAnsi="Times Armenian"/>
      <w:lang w:val="en-US" w:eastAsia="en-US" w:bidi="ar-SA"/>
    </w:rPr>
  </w:style>
  <w:style w:type="paragraph" w:customStyle="1" w:styleId="xl181">
    <w:name w:val="xl181"/>
    <w:basedOn w:val="Normal"/>
    <w:rsid w:val="009360E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Armenian" w:hAnsi="Times Armenian"/>
      <w:color w:val="000000"/>
      <w:lang w:val="en-US" w:eastAsia="en-US" w:bidi="ar-SA"/>
    </w:rPr>
  </w:style>
  <w:style w:type="paragraph" w:customStyle="1" w:styleId="xl182">
    <w:name w:val="xl182"/>
    <w:basedOn w:val="Normal"/>
    <w:rsid w:val="009360E7"/>
    <w:pPr>
      <w:pBdr>
        <w:bottom w:val="single" w:sz="8" w:space="0" w:color="auto"/>
        <w:right w:val="single" w:sz="8" w:space="0" w:color="auto"/>
      </w:pBdr>
      <w:shd w:val="clear" w:color="000000" w:fill="FFFFFF"/>
      <w:spacing w:before="100" w:beforeAutospacing="1" w:after="100" w:afterAutospacing="1"/>
      <w:textAlignment w:val="center"/>
    </w:pPr>
    <w:rPr>
      <w:rFonts w:ascii="Sylfaen" w:hAnsi="Sylfaen"/>
      <w:color w:val="000000"/>
      <w:sz w:val="20"/>
      <w:szCs w:val="20"/>
      <w:lang w:val="en-US" w:eastAsia="en-US" w:bidi="ar-SA"/>
    </w:rPr>
  </w:style>
  <w:style w:type="paragraph" w:customStyle="1" w:styleId="xl183">
    <w:name w:val="xl183"/>
    <w:basedOn w:val="Normal"/>
    <w:rsid w:val="009360E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000000"/>
      <w:lang w:val="en-US" w:eastAsia="en-US" w:bidi="ar-SA"/>
    </w:rPr>
  </w:style>
  <w:style w:type="paragraph" w:customStyle="1" w:styleId="xl184">
    <w:name w:val="xl184"/>
    <w:basedOn w:val="Normal"/>
    <w:rsid w:val="009360E7"/>
    <w:pPr>
      <w:pBdr>
        <w:left w:val="single" w:sz="8" w:space="0" w:color="auto"/>
        <w:bottom w:val="single" w:sz="8" w:space="0" w:color="auto"/>
        <w:right w:val="single" w:sz="8" w:space="0" w:color="auto"/>
      </w:pBdr>
      <w:spacing w:before="100" w:beforeAutospacing="1" w:after="100" w:afterAutospacing="1"/>
      <w:jc w:val="center"/>
    </w:pPr>
    <w:rPr>
      <w:rFonts w:ascii="Times Armenian" w:hAnsi="Times Armenian"/>
      <w:color w:val="000000"/>
      <w:lang w:val="en-US" w:eastAsia="en-US" w:bidi="ar-SA"/>
    </w:rPr>
  </w:style>
  <w:style w:type="paragraph" w:customStyle="1" w:styleId="xl185">
    <w:name w:val="xl185"/>
    <w:basedOn w:val="Normal"/>
    <w:rsid w:val="009360E7"/>
    <w:pPr>
      <w:pBdr>
        <w:top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Armenian" w:hAnsi="Times Armenian"/>
      <w:color w:val="FF0000"/>
      <w:sz w:val="20"/>
      <w:szCs w:val="20"/>
      <w:lang w:val="en-US" w:eastAsia="en-US" w:bidi="ar-SA"/>
    </w:rPr>
  </w:style>
  <w:style w:type="paragraph" w:customStyle="1" w:styleId="xl186">
    <w:name w:val="xl186"/>
    <w:basedOn w:val="Normal"/>
    <w:rsid w:val="009360E7"/>
    <w:pPr>
      <w:spacing w:before="100" w:beforeAutospacing="1" w:after="100" w:afterAutospacing="1"/>
    </w:pPr>
    <w:rPr>
      <w:rFonts w:ascii="Times Armenian" w:hAnsi="Times Armenian"/>
      <w:lang w:val="en-US" w:eastAsia="en-US" w:bidi="ar-SA"/>
    </w:rPr>
  </w:style>
  <w:style w:type="paragraph" w:customStyle="1" w:styleId="xl187">
    <w:name w:val="xl187"/>
    <w:basedOn w:val="Normal"/>
    <w:rsid w:val="009360E7"/>
    <w:pPr>
      <w:spacing w:before="100" w:beforeAutospacing="1" w:after="100" w:afterAutospacing="1"/>
    </w:pPr>
    <w:rPr>
      <w:rFonts w:ascii="Times Armenian" w:hAnsi="Times Armenian"/>
      <w:lang w:val="en-US" w:eastAsia="en-US" w:bidi="ar-SA"/>
    </w:rPr>
  </w:style>
  <w:style w:type="paragraph" w:customStyle="1" w:styleId="xl188">
    <w:name w:val="xl188"/>
    <w:basedOn w:val="Normal"/>
    <w:rsid w:val="009360E7"/>
    <w:pPr>
      <w:spacing w:before="100" w:beforeAutospacing="1" w:after="100" w:afterAutospacing="1"/>
      <w:jc w:val="right"/>
    </w:pPr>
    <w:rPr>
      <w:rFonts w:ascii="Times Armenian" w:hAnsi="Times Armenian"/>
      <w:sz w:val="20"/>
      <w:szCs w:val="20"/>
      <w:lang w:val="en-US" w:eastAsia="en-US" w:bidi="ar-SA"/>
    </w:rPr>
  </w:style>
  <w:style w:type="paragraph" w:customStyle="1" w:styleId="xl189">
    <w:name w:val="xl189"/>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0">
    <w:name w:val="xl190"/>
    <w:basedOn w:val="Normal"/>
    <w:rsid w:val="009360E7"/>
    <w:pPr>
      <w:spacing w:before="100" w:beforeAutospacing="1" w:after="100" w:afterAutospacing="1"/>
      <w:textAlignment w:val="center"/>
    </w:pPr>
    <w:rPr>
      <w:rFonts w:ascii="Times Armenian" w:hAnsi="Times Armenian"/>
      <w:lang w:val="en-US" w:eastAsia="en-US" w:bidi="ar-SA"/>
    </w:rPr>
  </w:style>
  <w:style w:type="paragraph" w:customStyle="1" w:styleId="xl191">
    <w:name w:val="xl191"/>
    <w:basedOn w:val="Normal"/>
    <w:rsid w:val="009360E7"/>
    <w:pPr>
      <w:spacing w:before="100" w:beforeAutospacing="1" w:after="100" w:afterAutospacing="1"/>
      <w:jc w:val="right"/>
    </w:pPr>
    <w:rPr>
      <w:rFonts w:ascii="Times Armenian" w:hAnsi="Times Armenian"/>
      <w:lang w:val="en-US" w:eastAsia="en-US" w:bidi="ar-SA"/>
    </w:rPr>
  </w:style>
  <w:style w:type="paragraph" w:customStyle="1" w:styleId="xl192">
    <w:name w:val="xl192"/>
    <w:basedOn w:val="Normal"/>
    <w:rsid w:val="009360E7"/>
    <w:pPr>
      <w:spacing w:before="100" w:beforeAutospacing="1" w:after="100" w:afterAutospacing="1"/>
      <w:jc w:val="right"/>
      <w:textAlignment w:val="center"/>
    </w:pPr>
    <w:rPr>
      <w:rFonts w:ascii="Times Armenian" w:hAnsi="Times Armenian"/>
      <w:lang w:val="en-US" w:eastAsia="en-US" w:bidi="ar-SA"/>
    </w:rPr>
  </w:style>
  <w:style w:type="paragraph" w:customStyle="1" w:styleId="xl193">
    <w:name w:val="xl193"/>
    <w:basedOn w:val="Normal"/>
    <w:rsid w:val="009360E7"/>
    <w:pP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194">
    <w:name w:val="xl194"/>
    <w:basedOn w:val="Normal"/>
    <w:rsid w:val="009360E7"/>
    <w:pPr>
      <w:spacing w:before="100" w:beforeAutospacing="1" w:after="100" w:afterAutospacing="1"/>
    </w:pPr>
    <w:rPr>
      <w:rFonts w:ascii="GHEA Grapalat" w:hAnsi="GHEA Grapalat"/>
      <w:b/>
      <w:bCs/>
      <w:sz w:val="20"/>
      <w:szCs w:val="20"/>
      <w:lang w:val="en-US" w:eastAsia="en-US" w:bidi="ar-SA"/>
    </w:rPr>
  </w:style>
  <w:style w:type="paragraph" w:customStyle="1" w:styleId="xl195">
    <w:name w:val="xl195"/>
    <w:basedOn w:val="Normal"/>
    <w:rsid w:val="009360E7"/>
    <w:pPr>
      <w:shd w:val="clear" w:color="000000" w:fill="FFFFFF"/>
      <w:spacing w:before="100" w:beforeAutospacing="1" w:after="100" w:afterAutospacing="1"/>
      <w:jc w:val="center"/>
    </w:pPr>
    <w:rPr>
      <w:rFonts w:ascii="Sylfaen" w:hAnsi="Sylfaen"/>
      <w:color w:val="000000"/>
      <w:sz w:val="20"/>
      <w:szCs w:val="20"/>
      <w:lang w:val="en-US" w:eastAsia="en-US" w:bidi="ar-SA"/>
    </w:rPr>
  </w:style>
  <w:style w:type="numbering" w:customStyle="1" w:styleId="NoList2">
    <w:name w:val="No List2"/>
    <w:next w:val="NoList"/>
    <w:uiPriority w:val="99"/>
    <w:semiHidden/>
    <w:unhideWhenUsed/>
    <w:rsid w:val="009360E7"/>
  </w:style>
  <w:style w:type="character" w:customStyle="1" w:styleId="ng-binding">
    <w:name w:val="ng-binding"/>
    <w:basedOn w:val="DefaultParagraphFont"/>
    <w:rsid w:val="009360E7"/>
  </w:style>
  <w:style w:type="numbering" w:customStyle="1" w:styleId="NoList3">
    <w:name w:val="No List3"/>
    <w:next w:val="NoList"/>
    <w:uiPriority w:val="99"/>
    <w:semiHidden/>
    <w:unhideWhenUsed/>
    <w:rsid w:val="009360E7"/>
  </w:style>
  <w:style w:type="character" w:customStyle="1" w:styleId="BodyTextChar1">
    <w:name w:val="Body Text Char1"/>
    <w:basedOn w:val="DefaultParagraphFont"/>
    <w:uiPriority w:val="99"/>
    <w:semiHidden/>
    <w:rsid w:val="009360E7"/>
  </w:style>
  <w:style w:type="character" w:customStyle="1" w:styleId="HeaderChar1">
    <w:name w:val="Header Char1"/>
    <w:basedOn w:val="DefaultParagraphFont"/>
    <w:uiPriority w:val="99"/>
    <w:semiHidden/>
    <w:rsid w:val="009360E7"/>
  </w:style>
  <w:style w:type="character" w:customStyle="1" w:styleId="FooterChar1">
    <w:name w:val="Footer Char1"/>
    <w:basedOn w:val="DefaultParagraphFont"/>
    <w:uiPriority w:val="99"/>
    <w:semiHidden/>
    <w:rsid w:val="009360E7"/>
  </w:style>
  <w:style w:type="paragraph" w:customStyle="1" w:styleId="CharCharCharCharCharChar1CharCharCharCharCharCharCharCharChar">
    <w:name w:val="Char Char Char Char Char Char1 Char Char Char Char Char Char Char Char Char Знак Знак"/>
    <w:basedOn w:val="Normal"/>
    <w:rsid w:val="009360E7"/>
    <w:pPr>
      <w:spacing w:after="160" w:line="240" w:lineRule="exact"/>
    </w:pPr>
    <w:rPr>
      <w:rFonts w:ascii="Arial" w:hAnsi="Arial" w:cs="Arial"/>
      <w:sz w:val="20"/>
      <w:szCs w:val="20"/>
      <w:lang w:val="en-US" w:eastAsia="en-US" w:bidi="ar-SA"/>
    </w:rPr>
  </w:style>
  <w:style w:type="paragraph" w:customStyle="1" w:styleId="a4">
    <w:name w:val="Знак Знак"/>
    <w:basedOn w:val="Normal"/>
    <w:rsid w:val="009360E7"/>
    <w:pPr>
      <w:spacing w:after="160" w:line="240" w:lineRule="exact"/>
    </w:pPr>
    <w:rPr>
      <w:rFonts w:ascii="Arial" w:hAnsi="Arial" w:cs="Arial"/>
      <w:sz w:val="20"/>
      <w:szCs w:val="20"/>
      <w:lang w:val="en-US" w:eastAsia="en-US" w:bidi="ar-SA"/>
    </w:rPr>
  </w:style>
  <w:style w:type="paragraph" w:customStyle="1" w:styleId="Style1">
    <w:name w:val="Style1"/>
    <w:basedOn w:val="Normal"/>
    <w:rsid w:val="009360E7"/>
    <w:pPr>
      <w:widowControl w:val="0"/>
      <w:autoSpaceDE w:val="0"/>
      <w:autoSpaceDN w:val="0"/>
      <w:adjustRightInd w:val="0"/>
    </w:pPr>
    <w:rPr>
      <w:rFonts w:ascii="Sylfaen" w:hAnsi="Sylfaen"/>
      <w:lang w:val="en-US" w:eastAsia="en-US" w:bidi="ar-SA"/>
    </w:rPr>
  </w:style>
  <w:style w:type="character" w:customStyle="1" w:styleId="FontStyle11">
    <w:name w:val="Font Style11"/>
    <w:basedOn w:val="DefaultParagraphFont"/>
    <w:rsid w:val="009360E7"/>
    <w:rPr>
      <w:rFonts w:ascii="Sylfaen" w:hAnsi="Sylfaen" w:cs="Sylfaen"/>
      <w:b/>
      <w:bCs/>
      <w:sz w:val="26"/>
      <w:szCs w:val="26"/>
    </w:rPr>
  </w:style>
  <w:style w:type="character" w:customStyle="1" w:styleId="FontStyle12">
    <w:name w:val="Font Style12"/>
    <w:basedOn w:val="DefaultParagraphFont"/>
    <w:rsid w:val="009360E7"/>
    <w:rPr>
      <w:rFonts w:ascii="Sylfaen" w:hAnsi="Sylfaen" w:cs="Sylfaen"/>
      <w:b/>
      <w:bCs/>
      <w:spacing w:val="10"/>
      <w:sz w:val="32"/>
      <w:szCs w:val="32"/>
    </w:rPr>
  </w:style>
  <w:style w:type="paragraph" w:customStyle="1" w:styleId="Style3">
    <w:name w:val="Style3"/>
    <w:basedOn w:val="Normal"/>
    <w:rsid w:val="009360E7"/>
    <w:pPr>
      <w:widowControl w:val="0"/>
      <w:autoSpaceDE w:val="0"/>
      <w:autoSpaceDN w:val="0"/>
      <w:adjustRightInd w:val="0"/>
    </w:pPr>
    <w:rPr>
      <w:rFonts w:ascii="Sylfaen" w:hAnsi="Sylfaen"/>
      <w:lang w:val="en-US" w:eastAsia="en-US" w:bidi="ar-SA"/>
    </w:rPr>
  </w:style>
  <w:style w:type="paragraph" w:customStyle="1" w:styleId="Style4">
    <w:name w:val="Style4"/>
    <w:basedOn w:val="Normal"/>
    <w:rsid w:val="009360E7"/>
    <w:pPr>
      <w:widowControl w:val="0"/>
      <w:autoSpaceDE w:val="0"/>
      <w:autoSpaceDN w:val="0"/>
      <w:adjustRightInd w:val="0"/>
    </w:pPr>
    <w:rPr>
      <w:rFonts w:ascii="Sylfaen" w:hAnsi="Sylfaen"/>
      <w:lang w:val="en-US" w:eastAsia="en-US" w:bidi="ar-SA"/>
    </w:rPr>
  </w:style>
  <w:style w:type="character" w:customStyle="1" w:styleId="FontStyle13">
    <w:name w:val="Font Style13"/>
    <w:basedOn w:val="DefaultParagraphFont"/>
    <w:rsid w:val="009360E7"/>
    <w:rPr>
      <w:rFonts w:ascii="Sylfaen" w:hAnsi="Sylfaen" w:cs="Sylfaen"/>
      <w:b/>
      <w:bCs/>
      <w:sz w:val="14"/>
      <w:szCs w:val="14"/>
    </w:rPr>
  </w:style>
  <w:style w:type="character" w:customStyle="1" w:styleId="FontStyle14">
    <w:name w:val="Font Style14"/>
    <w:basedOn w:val="DefaultParagraphFont"/>
    <w:rsid w:val="009360E7"/>
    <w:rPr>
      <w:rFonts w:ascii="Sylfaen" w:hAnsi="Sylfaen" w:cs="Sylfaen"/>
      <w:b/>
      <w:bCs/>
      <w:sz w:val="16"/>
      <w:szCs w:val="16"/>
    </w:rPr>
  </w:style>
  <w:style w:type="character" w:customStyle="1" w:styleId="FontStyle18">
    <w:name w:val="Font Style18"/>
    <w:basedOn w:val="DefaultParagraphFont"/>
    <w:rsid w:val="009360E7"/>
    <w:rPr>
      <w:rFonts w:ascii="Sylfaen" w:hAnsi="Sylfaen" w:cs="Sylfaen"/>
      <w:b/>
      <w:bCs/>
      <w:spacing w:val="20"/>
      <w:sz w:val="20"/>
      <w:szCs w:val="20"/>
    </w:rPr>
  </w:style>
  <w:style w:type="character" w:customStyle="1" w:styleId="FontStyle32">
    <w:name w:val="Font Style32"/>
    <w:basedOn w:val="DefaultParagraphFont"/>
    <w:rsid w:val="009360E7"/>
    <w:rPr>
      <w:rFonts w:ascii="Sylfaen" w:hAnsi="Sylfaen" w:cs="Sylfaen"/>
      <w:b/>
      <w:bCs/>
      <w:i/>
      <w:iCs/>
      <w:sz w:val="22"/>
      <w:szCs w:val="22"/>
    </w:rPr>
  </w:style>
  <w:style w:type="paragraph" w:customStyle="1" w:styleId="Style11">
    <w:name w:val="Style11"/>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15">
    <w:name w:val="Style15"/>
    <w:basedOn w:val="Normal"/>
    <w:rsid w:val="009360E7"/>
    <w:pPr>
      <w:widowControl w:val="0"/>
      <w:autoSpaceDE w:val="0"/>
      <w:autoSpaceDN w:val="0"/>
      <w:adjustRightInd w:val="0"/>
      <w:spacing w:line="298" w:lineRule="exact"/>
    </w:pPr>
    <w:rPr>
      <w:rFonts w:ascii="Sylfaen" w:hAnsi="Sylfaen"/>
      <w:lang w:bidi="ar-SA"/>
    </w:rPr>
  </w:style>
  <w:style w:type="paragraph" w:customStyle="1" w:styleId="Style20">
    <w:name w:val="Style20"/>
    <w:basedOn w:val="Normal"/>
    <w:rsid w:val="009360E7"/>
    <w:pPr>
      <w:widowControl w:val="0"/>
      <w:autoSpaceDE w:val="0"/>
      <w:autoSpaceDN w:val="0"/>
      <w:adjustRightInd w:val="0"/>
    </w:pPr>
    <w:rPr>
      <w:rFonts w:ascii="Sylfaen" w:hAnsi="Sylfaen"/>
      <w:lang w:bidi="ar-SA"/>
    </w:rPr>
  </w:style>
  <w:style w:type="paragraph" w:customStyle="1" w:styleId="Style13">
    <w:name w:val="Style13"/>
    <w:basedOn w:val="Normal"/>
    <w:rsid w:val="009360E7"/>
    <w:pPr>
      <w:widowControl w:val="0"/>
      <w:autoSpaceDE w:val="0"/>
      <w:autoSpaceDN w:val="0"/>
      <w:adjustRightInd w:val="0"/>
    </w:pPr>
    <w:rPr>
      <w:rFonts w:ascii="Sylfaen" w:hAnsi="Sylfaen"/>
      <w:lang w:bidi="ar-SA"/>
    </w:rPr>
  </w:style>
  <w:style w:type="paragraph" w:customStyle="1" w:styleId="Style18">
    <w:name w:val="Style18"/>
    <w:basedOn w:val="Normal"/>
    <w:rsid w:val="009360E7"/>
    <w:pPr>
      <w:widowControl w:val="0"/>
      <w:autoSpaceDE w:val="0"/>
      <w:autoSpaceDN w:val="0"/>
      <w:adjustRightInd w:val="0"/>
    </w:pPr>
    <w:rPr>
      <w:rFonts w:ascii="Sylfaen" w:hAnsi="Sylfaen"/>
      <w:lang w:bidi="ar-SA"/>
    </w:rPr>
  </w:style>
  <w:style w:type="character" w:customStyle="1" w:styleId="FontStyle26">
    <w:name w:val="Font Style26"/>
    <w:basedOn w:val="DefaultParagraphFont"/>
    <w:rsid w:val="009360E7"/>
    <w:rPr>
      <w:rFonts w:ascii="Sylfaen" w:hAnsi="Sylfaen" w:cs="Sylfaen" w:hint="default"/>
      <w:spacing w:val="20"/>
      <w:sz w:val="20"/>
      <w:szCs w:val="20"/>
    </w:rPr>
  </w:style>
  <w:style w:type="character" w:customStyle="1" w:styleId="FontStyle30">
    <w:name w:val="Font Style30"/>
    <w:basedOn w:val="DefaultParagraphFont"/>
    <w:rsid w:val="009360E7"/>
    <w:rPr>
      <w:rFonts w:ascii="Sylfaen" w:hAnsi="Sylfaen" w:cs="Sylfaen" w:hint="default"/>
      <w:b/>
      <w:bCs/>
      <w:spacing w:val="10"/>
      <w:sz w:val="20"/>
      <w:szCs w:val="20"/>
    </w:rPr>
  </w:style>
  <w:style w:type="character" w:customStyle="1" w:styleId="mechtexChar">
    <w:name w:val="mechtex Char"/>
    <w:basedOn w:val="DefaultParagraphFont"/>
    <w:link w:val="mechtex"/>
    <w:locked/>
    <w:rsid w:val="009360E7"/>
    <w:rPr>
      <w:rFonts w:ascii="Arial Armenian" w:hAnsi="Arial Armenian" w:cs="Arial Armenian"/>
    </w:rPr>
  </w:style>
  <w:style w:type="paragraph" w:customStyle="1" w:styleId="mechtex">
    <w:name w:val="mechtex"/>
    <w:basedOn w:val="Normal"/>
    <w:link w:val="mechtexChar"/>
    <w:rsid w:val="009360E7"/>
    <w:pPr>
      <w:jc w:val="center"/>
    </w:pPr>
    <w:rPr>
      <w:rFonts w:ascii="Arial Armenian" w:hAnsi="Arial Armenian" w:cs="Arial Armenian"/>
      <w:sz w:val="20"/>
      <w:szCs w:val="20"/>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Char,webb Char"/>
    <w:link w:val="NormalWeb"/>
    <w:uiPriority w:val="99"/>
    <w:locked/>
    <w:rsid w:val="009360E7"/>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F04BA9-6947-4580-A1B1-A82C9ABE68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4952</TotalTime>
  <Pages>90</Pages>
  <Words>22324</Words>
  <Characters>127252</Characters>
  <Application>Microsoft Office Word</Application>
  <DocSecurity>0</DocSecurity>
  <Lines>1060</Lines>
  <Paragraphs>298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149278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2399</cp:revision>
  <cp:lastPrinted>2018-02-16T07:12:00Z</cp:lastPrinted>
  <dcterms:created xsi:type="dcterms:W3CDTF">2019-10-28T07:04:00Z</dcterms:created>
  <dcterms:modified xsi:type="dcterms:W3CDTF">2026-03-27T05:08:00Z</dcterms:modified>
</cp:coreProperties>
</file>